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2B338" w14:textId="39F29425" w:rsidR="00E632D7" w:rsidRDefault="00E632D7" w:rsidP="00E632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7097"/>
      <w:bookmarkStart w:id="1" w:name="_Toc27589073"/>
      <w:bookmarkStart w:id="2" w:name="_Toc36459874"/>
      <w:bookmarkStart w:id="3" w:name="_Toc45029458"/>
      <w:bookmarkStart w:id="4" w:name="_Toc56520734"/>
      <w:bookmarkStart w:id="5" w:name="_Toc90587001"/>
      <w:bookmarkStart w:id="6" w:name="_Toc106616544"/>
      <w:bookmarkStart w:id="7" w:name="_Toc114767635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6F1629">
        <w:rPr>
          <w:b/>
          <w:noProof/>
          <w:sz w:val="24"/>
        </w:rPr>
        <w:t>073</w:t>
      </w:r>
    </w:p>
    <w:p w14:paraId="1DE25C1D" w14:textId="77777777" w:rsidR="00E632D7" w:rsidRDefault="00E632D7" w:rsidP="00E632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32D7" w14:paraId="32CC2452" w14:textId="77777777" w:rsidTr="007C2F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4862D" w14:textId="77777777" w:rsidR="00E632D7" w:rsidRDefault="00E632D7" w:rsidP="007C2F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632D7" w14:paraId="218621FC" w14:textId="77777777" w:rsidTr="007C2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A2B90" w14:textId="77777777" w:rsidR="00E632D7" w:rsidRDefault="00E632D7" w:rsidP="007C2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632D7" w14:paraId="735AA919" w14:textId="77777777" w:rsidTr="007C2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D27EE3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14D46E6E" w14:textId="77777777" w:rsidTr="007C2F06">
        <w:tc>
          <w:tcPr>
            <w:tcW w:w="142" w:type="dxa"/>
            <w:tcBorders>
              <w:left w:val="single" w:sz="4" w:space="0" w:color="auto"/>
            </w:tcBorders>
          </w:tcPr>
          <w:p w14:paraId="78160DBA" w14:textId="77777777" w:rsidR="00E632D7" w:rsidRDefault="00E632D7" w:rsidP="007C2F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99D46" w14:textId="77777777" w:rsidR="00E632D7" w:rsidRPr="00410371" w:rsidRDefault="00E632D7" w:rsidP="007C2F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4EB32DEB" w14:textId="77777777" w:rsidR="00E632D7" w:rsidRDefault="00E632D7" w:rsidP="007C2F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F55FA5" w14:textId="6C38CAC3" w:rsidR="00E632D7" w:rsidRPr="00410371" w:rsidRDefault="006F1629" w:rsidP="007C2F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426328FD" w14:textId="77777777" w:rsidR="00E632D7" w:rsidRDefault="00E632D7" w:rsidP="007C2F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2848E6" w14:textId="77777777" w:rsidR="00E632D7" w:rsidRPr="00410371" w:rsidRDefault="00E632D7" w:rsidP="007C2F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819B56" w14:textId="77777777" w:rsidR="00E632D7" w:rsidRDefault="00E632D7" w:rsidP="007C2F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310EC7" w14:textId="77777777" w:rsidR="00E632D7" w:rsidRPr="00410371" w:rsidRDefault="00E632D7" w:rsidP="007C2F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0CEA4" w14:textId="77777777" w:rsidR="00E632D7" w:rsidRDefault="00E632D7" w:rsidP="007C2F06">
            <w:pPr>
              <w:pStyle w:val="CRCoverPage"/>
              <w:spacing w:after="0"/>
              <w:rPr>
                <w:noProof/>
              </w:rPr>
            </w:pPr>
          </w:p>
        </w:tc>
      </w:tr>
      <w:tr w:rsidR="00E632D7" w14:paraId="0BFCC800" w14:textId="77777777" w:rsidTr="007C2F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D2763" w14:textId="77777777" w:rsidR="00E632D7" w:rsidRDefault="00E632D7" w:rsidP="007C2F06">
            <w:pPr>
              <w:pStyle w:val="CRCoverPage"/>
              <w:spacing w:after="0"/>
              <w:rPr>
                <w:noProof/>
              </w:rPr>
            </w:pPr>
          </w:p>
        </w:tc>
      </w:tr>
      <w:tr w:rsidR="00E632D7" w14:paraId="138E9C10" w14:textId="77777777" w:rsidTr="007C2F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9162F7" w14:textId="77777777" w:rsidR="00E632D7" w:rsidRPr="00F25D98" w:rsidRDefault="00E632D7" w:rsidP="007C2F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632D7" w14:paraId="36DE6900" w14:textId="77777777" w:rsidTr="007C2F06">
        <w:tc>
          <w:tcPr>
            <w:tcW w:w="9641" w:type="dxa"/>
            <w:gridSpan w:val="9"/>
          </w:tcPr>
          <w:p w14:paraId="6105CEE1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6F07FC" w14:textId="77777777" w:rsidR="00E632D7" w:rsidRDefault="00E632D7" w:rsidP="00E632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32D7" w14:paraId="282243FA" w14:textId="77777777" w:rsidTr="007C2F06">
        <w:tc>
          <w:tcPr>
            <w:tcW w:w="2835" w:type="dxa"/>
          </w:tcPr>
          <w:p w14:paraId="7791FFFF" w14:textId="77777777" w:rsidR="00E632D7" w:rsidRDefault="00E632D7" w:rsidP="007C2F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16D558" w14:textId="77777777" w:rsidR="00E632D7" w:rsidRDefault="00E632D7" w:rsidP="007C2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03669E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4601D" w14:textId="77777777" w:rsidR="00E632D7" w:rsidRDefault="00E632D7" w:rsidP="007C2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81288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F9B954B" w14:textId="77777777" w:rsidR="00E632D7" w:rsidRDefault="00E632D7" w:rsidP="007C2F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BB2653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BA3450" w14:textId="77777777" w:rsidR="00E632D7" w:rsidRDefault="00E632D7" w:rsidP="007C2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5CC10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969035" w14:textId="77777777" w:rsidR="00E632D7" w:rsidRDefault="00E632D7" w:rsidP="00E632D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632D7" w14:paraId="42E57DCA" w14:textId="77777777" w:rsidTr="007C2F06">
        <w:tc>
          <w:tcPr>
            <w:tcW w:w="9640" w:type="dxa"/>
            <w:gridSpan w:val="11"/>
          </w:tcPr>
          <w:p w14:paraId="3C27188C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45CB7AE5" w14:textId="77777777" w:rsidTr="007C2F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77A6F" w14:textId="77777777" w:rsidR="00E632D7" w:rsidRDefault="00E632D7" w:rsidP="007C2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C0DC2E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Retrieval of Provisioned data and Context data with a single GET request</w:t>
            </w:r>
          </w:p>
        </w:tc>
      </w:tr>
      <w:tr w:rsidR="00E632D7" w14:paraId="4D057765" w14:textId="77777777" w:rsidTr="007C2F06">
        <w:tc>
          <w:tcPr>
            <w:tcW w:w="1843" w:type="dxa"/>
            <w:tcBorders>
              <w:left w:val="single" w:sz="4" w:space="0" w:color="auto"/>
            </w:tcBorders>
          </w:tcPr>
          <w:p w14:paraId="2A368726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EB7C1F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26FCDDC8" w14:textId="77777777" w:rsidTr="007C2F06">
        <w:tc>
          <w:tcPr>
            <w:tcW w:w="1843" w:type="dxa"/>
            <w:tcBorders>
              <w:left w:val="single" w:sz="4" w:space="0" w:color="auto"/>
            </w:tcBorders>
          </w:tcPr>
          <w:p w14:paraId="65C23821" w14:textId="77777777" w:rsidR="00E632D7" w:rsidRDefault="00E632D7" w:rsidP="007C2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F02D0B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632D7" w14:paraId="3C93552A" w14:textId="77777777" w:rsidTr="007C2F06">
        <w:tc>
          <w:tcPr>
            <w:tcW w:w="1843" w:type="dxa"/>
            <w:tcBorders>
              <w:left w:val="single" w:sz="4" w:space="0" w:color="auto"/>
            </w:tcBorders>
          </w:tcPr>
          <w:p w14:paraId="4DD512E1" w14:textId="77777777" w:rsidR="00E632D7" w:rsidRDefault="00E632D7" w:rsidP="007C2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4217AF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632D7" w14:paraId="58AC17B5" w14:textId="77777777" w:rsidTr="007C2F06">
        <w:tc>
          <w:tcPr>
            <w:tcW w:w="1843" w:type="dxa"/>
            <w:tcBorders>
              <w:left w:val="single" w:sz="4" w:space="0" w:color="auto"/>
            </w:tcBorders>
          </w:tcPr>
          <w:p w14:paraId="7B36F5C3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7F31F4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3E4121C5" w14:textId="77777777" w:rsidTr="007C2F06">
        <w:tc>
          <w:tcPr>
            <w:tcW w:w="1843" w:type="dxa"/>
            <w:tcBorders>
              <w:left w:val="single" w:sz="4" w:space="0" w:color="auto"/>
            </w:tcBorders>
          </w:tcPr>
          <w:p w14:paraId="5D167230" w14:textId="77777777" w:rsidR="00E632D7" w:rsidRDefault="00E632D7" w:rsidP="007C2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2789CF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24DE9308" w14:textId="77777777" w:rsidR="00E632D7" w:rsidRDefault="00E632D7" w:rsidP="007C2F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BB62AA" w14:textId="77777777" w:rsidR="00E632D7" w:rsidRDefault="00E632D7" w:rsidP="007C2F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4D58B" w14:textId="4BEE0D8A" w:rsidR="00E632D7" w:rsidRDefault="006F1629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E632D7" w14:paraId="2AA8508C" w14:textId="77777777" w:rsidTr="007C2F06">
        <w:tc>
          <w:tcPr>
            <w:tcW w:w="1843" w:type="dxa"/>
            <w:tcBorders>
              <w:left w:val="single" w:sz="4" w:space="0" w:color="auto"/>
            </w:tcBorders>
          </w:tcPr>
          <w:p w14:paraId="63B9482C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2B65F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EB340E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38B2E3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3371FA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42418C9C" w14:textId="77777777" w:rsidTr="007C2F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26E4B4" w14:textId="77777777" w:rsidR="00E632D7" w:rsidRDefault="00E632D7" w:rsidP="007C2F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2078B2" w14:textId="77777777" w:rsidR="00E632D7" w:rsidRDefault="00E632D7" w:rsidP="007C2F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446C" w14:textId="77777777" w:rsidR="00E632D7" w:rsidRDefault="00E632D7" w:rsidP="007C2F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248B2D" w14:textId="77777777" w:rsidR="00E632D7" w:rsidRDefault="00E632D7" w:rsidP="007C2F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BE9B5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632D7" w14:paraId="6804AE2D" w14:textId="77777777" w:rsidTr="007C2F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BC1DED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50476" w14:textId="77777777" w:rsidR="00E632D7" w:rsidRDefault="00E632D7" w:rsidP="007C2F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18E3E8" w14:textId="77777777" w:rsidR="00E632D7" w:rsidRDefault="00E632D7" w:rsidP="007C2F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EC083C" w14:textId="77777777" w:rsidR="00E632D7" w:rsidRPr="007C2097" w:rsidRDefault="00E632D7" w:rsidP="007C2F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632D7" w14:paraId="2AE0528A" w14:textId="77777777" w:rsidTr="007C2F06">
        <w:tc>
          <w:tcPr>
            <w:tcW w:w="1843" w:type="dxa"/>
          </w:tcPr>
          <w:p w14:paraId="169AE006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90FA54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1DCA4B41" w14:textId="77777777" w:rsidTr="007C2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CB52CB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42DB4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Currently the UDR consumer (UDM) can retrieve multiple provisioned data sets with a single GET operation, and can also retriev multiple context data sets with a single GET operation, however, retrieval of both multiple provisioned data sets and multiple context data sets with a single GET operation is not supported by the API.</w:t>
            </w:r>
          </w:p>
        </w:tc>
      </w:tr>
      <w:tr w:rsidR="00E632D7" w14:paraId="6BB8E4C5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5AF90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1D14EE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544CA3EA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D5294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C5B8BA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is extended to allow retrieval of multiple provisioned data sets and multiple context data sets with a single GET operation.</w:t>
            </w:r>
          </w:p>
        </w:tc>
      </w:tr>
      <w:tr w:rsidR="00E632D7" w14:paraId="1DFF5085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93B06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A280C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1517E15B" w14:textId="77777777" w:rsidTr="007C2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C0B10A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4CBB7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consumer needs to send two GET requests to retrieve provisioned data and context data.</w:t>
            </w:r>
          </w:p>
        </w:tc>
      </w:tr>
      <w:tr w:rsidR="00E632D7" w14:paraId="0F4D04E1" w14:textId="77777777" w:rsidTr="007C2F06">
        <w:tc>
          <w:tcPr>
            <w:tcW w:w="2694" w:type="dxa"/>
            <w:gridSpan w:val="2"/>
          </w:tcPr>
          <w:p w14:paraId="502D2A89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C5B8BC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142FE31E" w14:textId="77777777" w:rsidTr="007C2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C0D387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FA6D4" w14:textId="1A347BEA" w:rsidR="00E632D7" w:rsidRDefault="009552C9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5.2.26.3.1, 5.2.47.3.1, 5.4.1, 5.4.2.8, 5.4.2.39, 5.4.3.4, 5.4.3.x (new), A.2</w:t>
            </w:r>
          </w:p>
        </w:tc>
      </w:tr>
      <w:tr w:rsidR="00E632D7" w14:paraId="7BE83984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8B00C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F66E0A" w14:textId="77777777" w:rsidR="00E632D7" w:rsidRDefault="00E632D7" w:rsidP="007C2F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32D7" w14:paraId="63D3052C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36C86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9715FE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33656D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C6CA43" w14:textId="77777777" w:rsidR="00E632D7" w:rsidRDefault="00E632D7" w:rsidP="007C2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4A20A5" w14:textId="77777777" w:rsidR="00E632D7" w:rsidRDefault="00E632D7" w:rsidP="007C2F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632D7" w14:paraId="4002B6B4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A61C5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594EA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EA063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BC577" w14:textId="77777777" w:rsidR="00E632D7" w:rsidRDefault="00E632D7" w:rsidP="007C2F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63355A" w14:textId="77777777" w:rsidR="00E632D7" w:rsidRDefault="00E632D7" w:rsidP="007C2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D7" w14:paraId="25C511AD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7FEB8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639ED3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0F785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46E53" w14:textId="77777777" w:rsidR="00E632D7" w:rsidRDefault="00E632D7" w:rsidP="007C2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94B27" w14:textId="77777777" w:rsidR="00E632D7" w:rsidRDefault="00E632D7" w:rsidP="007C2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D7" w14:paraId="15A7B7B2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3F317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79A6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482F0" w14:textId="77777777" w:rsidR="00E632D7" w:rsidRDefault="00E632D7" w:rsidP="007C2F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8FFC6A" w14:textId="77777777" w:rsidR="00E632D7" w:rsidRDefault="00E632D7" w:rsidP="007C2F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35670" w14:textId="77777777" w:rsidR="00E632D7" w:rsidRDefault="00E632D7" w:rsidP="007C2F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632D7" w14:paraId="47AC57BB" w14:textId="77777777" w:rsidTr="007C2F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3ED332" w14:textId="77777777" w:rsidR="00E632D7" w:rsidRDefault="00E632D7" w:rsidP="007C2F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391376" w14:textId="77777777" w:rsidR="00E632D7" w:rsidRDefault="00E632D7" w:rsidP="007C2F06">
            <w:pPr>
              <w:pStyle w:val="CRCoverPage"/>
              <w:spacing w:after="0"/>
              <w:rPr>
                <w:noProof/>
              </w:rPr>
            </w:pPr>
          </w:p>
        </w:tc>
      </w:tr>
      <w:tr w:rsidR="00E632D7" w14:paraId="629B9140" w14:textId="77777777" w:rsidTr="007C2F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AE6DD0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785F9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with impact to the following APIs:</w:t>
            </w:r>
            <w:r>
              <w:rPr>
                <w:noProof/>
              </w:rPr>
              <w:br/>
              <w:t>TS29504_Nudr_DR.yaml</w:t>
            </w:r>
          </w:p>
        </w:tc>
      </w:tr>
      <w:tr w:rsidR="00E632D7" w:rsidRPr="008863B9" w14:paraId="3185CF7F" w14:textId="77777777" w:rsidTr="007C2F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01E65" w14:textId="77777777" w:rsidR="00E632D7" w:rsidRPr="008863B9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3AA983" w14:textId="77777777" w:rsidR="00E632D7" w:rsidRPr="008863B9" w:rsidRDefault="00E632D7" w:rsidP="007C2F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632D7" w14:paraId="1E6BC000" w14:textId="77777777" w:rsidTr="007C2F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60ADC" w14:textId="77777777" w:rsidR="00E632D7" w:rsidRDefault="00E632D7" w:rsidP="007C2F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B7DF3" w14:textId="77777777" w:rsidR="00E632D7" w:rsidRDefault="00E632D7" w:rsidP="007C2F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B188FB" w14:textId="77777777" w:rsidR="00E632D7" w:rsidRDefault="00E632D7" w:rsidP="00E632D7">
      <w:pPr>
        <w:pStyle w:val="CRCoverPage"/>
        <w:spacing w:after="0"/>
        <w:rPr>
          <w:noProof/>
          <w:sz w:val="8"/>
          <w:szCs w:val="8"/>
        </w:rPr>
      </w:pPr>
    </w:p>
    <w:p w14:paraId="03E0DBE1" w14:textId="77777777" w:rsidR="00E632D7" w:rsidRDefault="00E632D7" w:rsidP="00E632D7">
      <w:pPr>
        <w:rPr>
          <w:noProof/>
        </w:rPr>
        <w:sectPr w:rsidR="00E632D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00048" w14:textId="77777777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9BB1944" w14:textId="77777777" w:rsidR="00234841" w:rsidRPr="00533C32" w:rsidRDefault="00234841" w:rsidP="00434F1A">
      <w:pPr>
        <w:pStyle w:val="Heading5"/>
      </w:pPr>
      <w:r w:rsidRPr="00533C32">
        <w:t>5.2.26.3.1</w:t>
      </w:r>
      <w:r w:rsidRPr="00533C32">
        <w:tab/>
        <w:t>GET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9C539EB" w14:textId="77777777" w:rsidR="00234841" w:rsidRPr="00533C32" w:rsidRDefault="00234841" w:rsidP="00234841">
      <w:r w:rsidRPr="00533C32">
        <w:t>This method shall support the URI query parameters specified in table 5.2.26.3.1-1.</w:t>
      </w:r>
    </w:p>
    <w:p w14:paraId="3E4BBBB8" w14:textId="77777777" w:rsidR="00234841" w:rsidRPr="00533C32" w:rsidRDefault="00234841" w:rsidP="00434F1A">
      <w:pPr>
        <w:pStyle w:val="TH"/>
        <w:outlineLvl w:val="0"/>
      </w:pPr>
      <w:r w:rsidRPr="00533C32">
        <w:t>Table 5.2.26.3.1-1: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52"/>
        <w:gridCol w:w="2738"/>
        <w:gridCol w:w="277"/>
        <w:gridCol w:w="1067"/>
        <w:gridCol w:w="4301"/>
      </w:tblGrid>
      <w:tr w:rsidR="00234841" w:rsidRPr="009C5B90" w14:paraId="08467E1A" w14:textId="77777777" w:rsidTr="00D17253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6D6964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12294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86E57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DF2F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FEFFC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785BBDE2" w14:textId="77777777" w:rsidTr="00D17253">
        <w:trPr>
          <w:jc w:val="center"/>
        </w:trPr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60601F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dataset-names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545356" w14:textId="7CC3504F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ins w:id="9" w:author="Ulrich Wiehe" w:date="2023-01-18T13:28:00Z">
              <w:r w:rsidR="00BB12E4">
                <w:rPr>
                  <w:lang w:val="en-US" w:eastAsia="zh-CN"/>
                </w:rPr>
                <w:t>Provisioned</w:t>
              </w:r>
            </w:ins>
            <w:r w:rsidRPr="009C5B90">
              <w:rPr>
                <w:lang w:val="en-US" w:eastAsia="zh-CN"/>
              </w:rPr>
              <w:t>DataSetName)</w:t>
            </w:r>
          </w:p>
        </w:tc>
        <w:tc>
          <w:tcPr>
            <w:tcW w:w="1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0DEE6D" w14:textId="77777777" w:rsidR="00234841" w:rsidRPr="009C5B90" w:rsidRDefault="00234841" w:rsidP="00D17253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807988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5C3172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If included, this IE shall contain the names of data sets to the retrieved. If not included, all provisioned data sets shall be returned.</w:t>
            </w:r>
          </w:p>
        </w:tc>
      </w:tr>
    </w:tbl>
    <w:p w14:paraId="729076F7" w14:textId="77777777" w:rsidR="00234841" w:rsidRPr="00E20CB6" w:rsidRDefault="00234841" w:rsidP="00234841">
      <w:pPr>
        <w:pStyle w:val="NO"/>
        <w:rPr>
          <w:lang w:val="en-US"/>
        </w:rPr>
      </w:pPr>
    </w:p>
    <w:p w14:paraId="2B30E947" w14:textId="77777777" w:rsidR="00234841" w:rsidRPr="00533C32" w:rsidRDefault="00234841" w:rsidP="00234841">
      <w:pPr>
        <w:pStyle w:val="NO"/>
      </w:pPr>
      <w:r w:rsidRPr="00E20CB6">
        <w:rPr>
          <w:lang w:val="en-US"/>
        </w:rPr>
        <w:t>NOTE:</w:t>
      </w:r>
      <w:r w:rsidRPr="00E20CB6">
        <w:rPr>
          <w:lang w:val="en-US"/>
        </w:rPr>
        <w:tab/>
        <w:t>To retrieve data sets that are not specific to serving PLMNs (e.g., LCS_PRIVACY, LCS_MO, V2X, PROSE, ODB, EE_PROF, PP_PROF and NIDD_AUTH), an NF service consumer should use UE Subscription Data Retrieve operation (see clause </w:t>
      </w:r>
      <w:r>
        <w:rPr>
          <w:lang w:val="en-US"/>
        </w:rPr>
        <w:t>5.2.47</w:t>
      </w:r>
      <w:r w:rsidRPr="00E20CB6">
        <w:rPr>
          <w:lang w:val="en-US"/>
        </w:rPr>
        <w:t>).</w:t>
      </w:r>
    </w:p>
    <w:p w14:paraId="0E7212E7" w14:textId="77777777" w:rsidR="00234841" w:rsidRPr="00533C32" w:rsidRDefault="00234841" w:rsidP="00234841">
      <w:r w:rsidRPr="00533C32">
        <w:t>This method shall support the request data structures specified in table 5.2.26.3.1-2 and the response data structures and response codes specified in table 5.2.26.3.1-3.</w:t>
      </w:r>
    </w:p>
    <w:p w14:paraId="494BCDAE" w14:textId="77777777" w:rsidR="00234841" w:rsidRPr="00533C32" w:rsidRDefault="00234841" w:rsidP="00434F1A">
      <w:pPr>
        <w:pStyle w:val="TH"/>
        <w:outlineLvl w:val="0"/>
      </w:pPr>
      <w:r w:rsidRPr="00533C32">
        <w:t>Table 5.2.26.3.1-2: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234841" w:rsidRPr="009C5B90" w14:paraId="4CCD3D69" w14:textId="77777777" w:rsidTr="00D172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E7B07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62AE2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1179E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B3DA5E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63AA49E0" w14:textId="77777777" w:rsidTr="00D172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B9C93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6981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5E37D5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0A22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</w:p>
        </w:tc>
      </w:tr>
    </w:tbl>
    <w:p w14:paraId="16E0F2B1" w14:textId="77777777" w:rsidR="00234841" w:rsidRPr="00533C32" w:rsidRDefault="00234841" w:rsidP="00234841"/>
    <w:p w14:paraId="4ECB1B62" w14:textId="77777777" w:rsidR="00234841" w:rsidRPr="00533C32" w:rsidRDefault="00234841" w:rsidP="00434F1A">
      <w:pPr>
        <w:pStyle w:val="TH"/>
        <w:outlineLvl w:val="0"/>
      </w:pPr>
      <w:r w:rsidRPr="00533C32">
        <w:t>Table 5.2.26.3.1-3: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368"/>
        <w:gridCol w:w="1177"/>
        <w:gridCol w:w="1051"/>
        <w:gridCol w:w="5122"/>
      </w:tblGrid>
      <w:tr w:rsidR="00234841" w:rsidRPr="009C5B90" w14:paraId="2AB9DAC7" w14:textId="77777777" w:rsidTr="00D172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66973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83B5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BA4FC6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35BD6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293709B8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C9DAD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1F26674C" w14:textId="77777777" w:rsidTr="00D172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0AD17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ProvisionedDataSets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12C5E1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C3E280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7932FF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A52919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234841" w:rsidRPr="009C5B90" w14:paraId="2E07BC31" w14:textId="77777777" w:rsidTr="00D1725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57F7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14:paraId="79CB73F9" w14:textId="77777777" w:rsidR="00234841" w:rsidRPr="00442797" w:rsidRDefault="00234841" w:rsidP="00234841"/>
    <w:p w14:paraId="6F56C357" w14:textId="77321C83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0" w:name="_Toc20127098"/>
      <w:bookmarkStart w:id="11" w:name="_Toc27589074"/>
      <w:bookmarkStart w:id="12" w:name="_Toc36459875"/>
      <w:bookmarkStart w:id="13" w:name="_Toc45029459"/>
      <w:bookmarkStart w:id="14" w:name="_Toc56520735"/>
      <w:bookmarkStart w:id="15" w:name="_Toc90587002"/>
      <w:bookmarkStart w:id="16" w:name="_Toc106616545"/>
      <w:bookmarkStart w:id="17" w:name="_Toc1147676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34AABE7" w14:textId="77777777" w:rsidR="00234841" w:rsidRDefault="00234841" w:rsidP="00434F1A">
      <w:pPr>
        <w:pStyle w:val="Heading5"/>
      </w:pPr>
      <w:bookmarkStart w:id="18" w:name="_Toc90587142"/>
      <w:bookmarkStart w:id="19" w:name="_Toc106616685"/>
      <w:bookmarkStart w:id="20" w:name="_Toc114767776"/>
      <w:bookmarkEnd w:id="10"/>
      <w:bookmarkEnd w:id="11"/>
      <w:bookmarkEnd w:id="12"/>
      <w:bookmarkEnd w:id="13"/>
      <w:bookmarkEnd w:id="14"/>
      <w:bookmarkEnd w:id="15"/>
      <w:bookmarkEnd w:id="16"/>
      <w:bookmarkEnd w:id="17"/>
      <w:r>
        <w:t>5.2.47</w:t>
      </w:r>
      <w:r w:rsidRPr="00533C32">
        <w:t>.3.1</w:t>
      </w:r>
      <w:r w:rsidRPr="00533C32">
        <w:tab/>
        <w:t>GET</w:t>
      </w:r>
      <w:bookmarkEnd w:id="18"/>
      <w:bookmarkEnd w:id="19"/>
      <w:bookmarkEnd w:id="20"/>
    </w:p>
    <w:p w14:paraId="52B18B11" w14:textId="33D1BF4F" w:rsidR="00234841" w:rsidRPr="00302F61" w:rsidRDefault="00234841" w:rsidP="00234841">
      <w:r>
        <w:t xml:space="preserve">When the NF service consumer (e.g. UDM) and the UDR both support the </w:t>
      </w:r>
      <w:r>
        <w:rPr>
          <w:lang w:eastAsia="zh-CN"/>
        </w:rPr>
        <w:t xml:space="preserve">UESubDataSetRetrieve feature (see clause 6.1.8 of 3GPP TS 29.504 [2]), then NF service consumer may send a GET method towards the UE subscription data resource URI (…/subscription-data/{ueId}) to retrieve the </w:t>
      </w:r>
      <w:ins w:id="21" w:author="Ulrich Wiehe" w:date="2023-01-19T10:12:00Z">
        <w:r w:rsidR="00FC1DAC">
          <w:rPr>
            <w:lang w:eastAsia="zh-CN"/>
          </w:rPr>
          <w:t xml:space="preserve">provisioned data sets of the </w:t>
        </w:r>
      </w:ins>
      <w:r>
        <w:rPr>
          <w:lang w:eastAsia="zh-CN"/>
        </w:rPr>
        <w:t>UE subscription data sets.</w:t>
      </w:r>
    </w:p>
    <w:p w14:paraId="5092FEF9" w14:textId="09EA9E39" w:rsidR="00FC1DAC" w:rsidRPr="00302F61" w:rsidRDefault="00FC1DAC" w:rsidP="00FC1DAC">
      <w:pPr>
        <w:rPr>
          <w:ins w:id="22" w:author="Ulrich Wiehe" w:date="2023-01-19T10:13:00Z"/>
        </w:rPr>
      </w:pPr>
      <w:ins w:id="23" w:author="Ulrich Wiehe" w:date="2023-01-19T10:13:00Z">
        <w:r>
          <w:t xml:space="preserve">When the NF service consumer (e.g. UDM) and the UDR both also support the </w:t>
        </w:r>
        <w:r>
          <w:rPr>
            <w:lang w:eastAsia="zh-CN"/>
          </w:rPr>
          <w:t>UESubDataSetRetrieveExt feature (see clause 6.1.8 of 3GPP TS 29.504 [2]) in addition to the UESubDataS</w:t>
        </w:r>
      </w:ins>
      <w:ins w:id="24" w:author="Ulrich Wiehe" w:date="2023-01-19T10:14:00Z">
        <w:r>
          <w:rPr>
            <w:lang w:eastAsia="zh-CN"/>
          </w:rPr>
          <w:t>etRetrieve feature</w:t>
        </w:r>
      </w:ins>
      <w:ins w:id="25" w:author="Ulrich Wiehe" w:date="2023-01-19T10:13:00Z">
        <w:r>
          <w:rPr>
            <w:lang w:eastAsia="zh-CN"/>
          </w:rPr>
          <w:t xml:space="preserve">, then NF service consumer may send a GET method towards the UE subscription data resource URI (…/subscription-data/{ueId}) to retrieve the provisioned data sets </w:t>
        </w:r>
      </w:ins>
      <w:ins w:id="26" w:author="Ulrich Wiehe" w:date="2023-01-19T10:14:00Z">
        <w:r>
          <w:rPr>
            <w:lang w:eastAsia="zh-CN"/>
          </w:rPr>
          <w:t xml:space="preserve">and/or context data sets </w:t>
        </w:r>
      </w:ins>
      <w:ins w:id="27" w:author="Ulrich Wiehe" w:date="2023-01-19T10:13:00Z">
        <w:r>
          <w:rPr>
            <w:lang w:eastAsia="zh-CN"/>
          </w:rPr>
          <w:t>of the UE subscription data sets.</w:t>
        </w:r>
      </w:ins>
    </w:p>
    <w:p w14:paraId="0030F654" w14:textId="77777777" w:rsidR="00234841" w:rsidRPr="00533C32" w:rsidRDefault="00234841" w:rsidP="00234841">
      <w:r w:rsidRPr="00533C32">
        <w:t xml:space="preserve">This method shall support the URI query parameters specified in table </w:t>
      </w:r>
      <w:r>
        <w:t>5.2.47</w:t>
      </w:r>
      <w:r w:rsidRPr="00533C32">
        <w:t>.3.1-1.</w:t>
      </w:r>
    </w:p>
    <w:p w14:paraId="71669E3F" w14:textId="77777777" w:rsidR="00234841" w:rsidRPr="00533C32" w:rsidRDefault="00234841" w:rsidP="00434F1A">
      <w:pPr>
        <w:pStyle w:val="TH"/>
        <w:outlineLvl w:val="0"/>
      </w:pPr>
      <w:r w:rsidRPr="00533C32">
        <w:lastRenderedPageBreak/>
        <w:t xml:space="preserve">Table </w:t>
      </w:r>
      <w:r>
        <w:t>5.2.47</w:t>
      </w:r>
      <w:r w:rsidRPr="00533C32">
        <w:t>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90"/>
        <w:gridCol w:w="2928"/>
        <w:gridCol w:w="286"/>
        <w:gridCol w:w="1067"/>
        <w:gridCol w:w="4064"/>
      </w:tblGrid>
      <w:tr w:rsidR="00234841" w:rsidRPr="009C5B90" w14:paraId="2AF57679" w14:textId="77777777" w:rsidTr="00D172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D1DDC3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3541E7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2E205E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9CB441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BBF011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1EABAD5A" w14:textId="77777777" w:rsidTr="00D1725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CEBF93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98260D" w14:textId="10746F4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array(</w:t>
            </w:r>
            <w:ins w:id="28" w:author="Ulrich Wiehe" w:date="2023-01-18T13:41:00Z">
              <w:r w:rsidR="004D4DA4">
                <w:rPr>
                  <w:lang w:val="en-US" w:eastAsia="zh-CN"/>
                </w:rPr>
                <w:t>Ue</w:t>
              </w:r>
            </w:ins>
            <w:ins w:id="29" w:author="Ulrich Wiehe" w:date="2023-01-18T13:27:00Z">
              <w:r w:rsidR="00BB12E4">
                <w:rPr>
                  <w:lang w:val="en-US" w:eastAsia="zh-CN"/>
                </w:rPr>
                <w:t>Subscribed</w:t>
              </w:r>
            </w:ins>
            <w:r w:rsidRPr="009C5B90">
              <w:rPr>
                <w:lang w:val="en-US" w:eastAsia="zh-CN"/>
              </w:rPr>
              <w:t>DataSetName)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F86450" w14:textId="77777777" w:rsidR="00234841" w:rsidRPr="009C5B90" w:rsidRDefault="00234841" w:rsidP="00D17253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D359E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1..N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6EBF3E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This IE shall contain the names of data sets to the retrieved.</w:t>
            </w:r>
          </w:p>
        </w:tc>
      </w:tr>
      <w:tr w:rsidR="00234841" w:rsidRPr="009C5B90" w14:paraId="01557B68" w14:textId="77777777" w:rsidTr="00D17253">
        <w:trPr>
          <w:trHeight w:val="293"/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62AE4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serving-plmn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83476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PlmnId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15F38" w14:textId="77777777" w:rsidR="00234841" w:rsidRPr="009C5B90" w:rsidRDefault="00234841" w:rsidP="00D17253">
            <w:pPr>
              <w:pStyle w:val="TAC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7EC4B5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A4D13AB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This IE shall be present when at least one of the following serving PLMN specific data sets are indicated in the dataset-names IE:</w:t>
            </w:r>
          </w:p>
          <w:p w14:paraId="39F85EA3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AM</w:t>
            </w:r>
          </w:p>
          <w:p w14:paraId="0853730D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SMF_SEL</w:t>
            </w:r>
          </w:p>
          <w:p w14:paraId="0471796A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SMS_SUB</w:t>
            </w:r>
          </w:p>
          <w:p w14:paraId="104B9A1F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</w:t>
            </w:r>
          </w:p>
          <w:p w14:paraId="3F645D18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TRACE</w:t>
            </w:r>
          </w:p>
          <w:p w14:paraId="085446A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SMS_MNG</w:t>
            </w:r>
          </w:p>
          <w:p w14:paraId="24271B7C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- LCS_BCA</w:t>
            </w:r>
          </w:p>
          <w:p w14:paraId="0B561AF9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</w:p>
        </w:tc>
      </w:tr>
    </w:tbl>
    <w:p w14:paraId="476BFA0E" w14:textId="77777777" w:rsidR="00234841" w:rsidRPr="00533C32" w:rsidRDefault="00234841" w:rsidP="00234841"/>
    <w:p w14:paraId="1464CA8C" w14:textId="77777777" w:rsidR="00234841" w:rsidRPr="00533C32" w:rsidRDefault="00234841" w:rsidP="00234841">
      <w:r w:rsidRPr="00533C32">
        <w:t xml:space="preserve">This method shall support the request data structures specified in table </w:t>
      </w:r>
      <w:r>
        <w:t>5.2.47</w:t>
      </w:r>
      <w:r w:rsidRPr="00533C32">
        <w:t xml:space="preserve">.3.1-2 and the response data structures and response codes specified in table </w:t>
      </w:r>
      <w:r>
        <w:t>5.2.47</w:t>
      </w:r>
      <w:r w:rsidRPr="00533C32">
        <w:t>.3.1-3.</w:t>
      </w:r>
    </w:p>
    <w:p w14:paraId="79BB2B88" w14:textId="77777777" w:rsidR="00234841" w:rsidRPr="00533C32" w:rsidRDefault="00234841" w:rsidP="00434F1A">
      <w:pPr>
        <w:pStyle w:val="TH"/>
        <w:outlineLvl w:val="0"/>
      </w:pPr>
      <w:r w:rsidRPr="00533C32">
        <w:t xml:space="preserve">Table </w:t>
      </w:r>
      <w:r>
        <w:t>5.2.47</w:t>
      </w:r>
      <w:r w:rsidRPr="00533C32">
        <w:t>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234841" w:rsidRPr="009C5B90" w14:paraId="0C4A6BDE" w14:textId="77777777" w:rsidTr="00D172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1F5F9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604C8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256C2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B70BBE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361ABB4A" w14:textId="77777777" w:rsidTr="00D1725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18D015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 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38474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D334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4FC2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</w:p>
        </w:tc>
      </w:tr>
    </w:tbl>
    <w:p w14:paraId="3A8FCC3E" w14:textId="77777777" w:rsidR="00234841" w:rsidRPr="00533C32" w:rsidRDefault="00234841" w:rsidP="00234841"/>
    <w:p w14:paraId="399B2F81" w14:textId="77777777" w:rsidR="00234841" w:rsidRPr="00533C32" w:rsidRDefault="00234841" w:rsidP="00434F1A">
      <w:pPr>
        <w:pStyle w:val="TH"/>
        <w:outlineLvl w:val="0"/>
      </w:pPr>
      <w:r w:rsidRPr="00533C32">
        <w:t xml:space="preserve">Table </w:t>
      </w:r>
      <w:r>
        <w:t>5.2.47</w:t>
      </w:r>
      <w:r w:rsidRPr="00533C32">
        <w:t>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08"/>
        <w:gridCol w:w="320"/>
        <w:gridCol w:w="1129"/>
        <w:gridCol w:w="1003"/>
        <w:gridCol w:w="5075"/>
      </w:tblGrid>
      <w:tr w:rsidR="00234841" w:rsidRPr="009C5B90" w14:paraId="17422C57" w14:textId="77777777" w:rsidTr="00D17253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A3E8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BEAD7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2A7CB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BFB9A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6FB00927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5BFE93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2DE447CE" w14:textId="77777777" w:rsidTr="00D17253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ABBE6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UeSubscribedDataSets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B4431F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7FBD9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997F6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6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B9970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 the requested data sets shall be returned.</w:t>
            </w:r>
          </w:p>
        </w:tc>
      </w:tr>
      <w:tr w:rsidR="00234841" w:rsidRPr="009C5B90" w14:paraId="7EFCCCAA" w14:textId="77777777" w:rsidTr="00D17253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A37644" w14:textId="77777777" w:rsidR="00234841" w:rsidRPr="009C5B90" w:rsidRDefault="00234841" w:rsidP="00D17253">
            <w:pPr>
              <w:pStyle w:val="TAN"/>
            </w:pPr>
            <w:r w:rsidRPr="009C5B90">
              <w:t>NOTE:</w:t>
            </w:r>
            <w:r w:rsidRPr="009C5B90">
              <w:tab/>
              <w:t>In addition common data structures as listed in table 5.5-1 are supported.</w:t>
            </w:r>
          </w:p>
        </w:tc>
      </w:tr>
    </w:tbl>
    <w:p w14:paraId="43449E47" w14:textId="77777777" w:rsidR="00234841" w:rsidRDefault="00234841" w:rsidP="00234841">
      <w:bookmarkStart w:id="30" w:name="_Toc90587143"/>
    </w:p>
    <w:p w14:paraId="705BA016" w14:textId="77777777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" w:name="_Toc106616686"/>
      <w:bookmarkStart w:id="32" w:name="_Toc11476777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A5A0E2" w14:textId="77777777" w:rsidR="00234841" w:rsidRPr="00533C32" w:rsidRDefault="00234841" w:rsidP="00434F1A">
      <w:pPr>
        <w:pStyle w:val="Heading3"/>
      </w:pPr>
      <w:bookmarkStart w:id="33" w:name="_Toc20127154"/>
      <w:bookmarkStart w:id="34" w:name="_Toc27589145"/>
      <w:bookmarkStart w:id="35" w:name="_Toc36459951"/>
      <w:bookmarkStart w:id="36" w:name="_Toc45029545"/>
      <w:bookmarkStart w:id="37" w:name="_Toc56520832"/>
      <w:bookmarkStart w:id="38" w:name="_Toc90587167"/>
      <w:bookmarkStart w:id="39" w:name="_Toc106616715"/>
      <w:bookmarkStart w:id="40" w:name="_Toc114767812"/>
      <w:bookmarkEnd w:id="30"/>
      <w:bookmarkEnd w:id="31"/>
      <w:bookmarkEnd w:id="32"/>
      <w:r w:rsidRPr="00533C32">
        <w:t>5.4.1</w:t>
      </w:r>
      <w:r w:rsidRPr="00533C32">
        <w:tab/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4719CE5A" w14:textId="77777777" w:rsidR="00234841" w:rsidRPr="00533C32" w:rsidRDefault="00234841" w:rsidP="00234841">
      <w:r w:rsidRPr="00533C32">
        <w:t>This clause specifies the application data model supported by the API.</w:t>
      </w:r>
    </w:p>
    <w:p w14:paraId="440E1AC7" w14:textId="77777777" w:rsidR="00234841" w:rsidRPr="00533C32" w:rsidRDefault="00234841" w:rsidP="00234841">
      <w:r w:rsidRPr="00533C32">
        <w:t>Table 5.4.1-1 specifies the data types defined for the N</w:t>
      </w:r>
      <w:r w:rsidRPr="00533C32">
        <w:rPr>
          <w:lang w:eastAsia="zh-CN"/>
        </w:rPr>
        <w:t>udr</w:t>
      </w:r>
      <w:r w:rsidRPr="00533C32">
        <w:t xml:space="preserve"> service based interface protocol.</w:t>
      </w:r>
    </w:p>
    <w:p w14:paraId="6C261417" w14:textId="77777777" w:rsidR="00234841" w:rsidRPr="00533C32" w:rsidRDefault="00234841" w:rsidP="00434F1A">
      <w:pPr>
        <w:pStyle w:val="TH"/>
        <w:outlineLvl w:val="0"/>
      </w:pPr>
      <w:r w:rsidRPr="00533C32">
        <w:lastRenderedPageBreak/>
        <w:t>Table 5.4.1-1: N</w:t>
      </w:r>
      <w:r w:rsidRPr="00533C32">
        <w:rPr>
          <w:lang w:eastAsia="zh-CN"/>
        </w:rPr>
        <w:t>udr</w:t>
      </w:r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234841" w:rsidRPr="009C5B90" w14:paraId="4EA1DB02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DDA15B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3E238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A6717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75EE6F19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BCD18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AuthenticationSubscription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E4BE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F0A64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234841" w:rsidRPr="009C5B90" w14:paraId="497E550C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90AF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OperatorSpecificDataContainer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598F0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923C6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234841" w:rsidRPr="009C5B90" w14:paraId="44D4125D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1796A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SmfRegList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98FE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3F09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234841" w:rsidRPr="009C5B90" w14:paraId="4C758F42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4850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SubscriptionDataSubscriptions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E65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E00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234841" w:rsidRPr="009C5B90" w14:paraId="08ED18E2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5AB58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DataChangeNotify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3D0A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7BF4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234841" w:rsidRPr="009C5B90" w14:paraId="0EFFDE2B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05665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IdentityData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0E5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55161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Identity data corresponds to the provided ueId</w:t>
            </w:r>
          </w:p>
        </w:tc>
      </w:tr>
      <w:tr w:rsidR="00234841" w:rsidRPr="009C5B90" w14:paraId="16836466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C8A1" w14:textId="77777777" w:rsidR="00234841" w:rsidRPr="00E632D7" w:rsidRDefault="00234841" w:rsidP="00D17253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ProvisionedDataSets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7406" w14:textId="77777777" w:rsidR="00234841" w:rsidRPr="00E632D7" w:rsidRDefault="00234841" w:rsidP="00D17253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D21C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lang w:val="en-US" w:eastAsia="zh-CN"/>
              </w:rPr>
              <w:t>Contains the provisioned data sets</w:t>
            </w:r>
          </w:p>
        </w:tc>
      </w:tr>
      <w:tr w:rsidR="00234841" w:rsidRPr="009C5B90" w14:paraId="5BAA42FE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F69EE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SorData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B73C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56897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234841" w:rsidRPr="009C5B90" w14:paraId="70EDBD7E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F7D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UpuData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7FC31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D9E4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234841" w:rsidRPr="009C5B90" w14:paraId="0874C3C2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B776B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NssaiAckData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14353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09FF1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234841" w:rsidRPr="009C5B90" w14:paraId="19A7F676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AFD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CagAckData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6DBA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228E7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234841" w:rsidRPr="009C5B90" w14:paraId="6D4ED77E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BB35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AmfSubscriptionInfo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DA80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346C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234841" w:rsidRPr="009C5B90" w14:paraId="7AA109B8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E8D3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t>EeProfileData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9976F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3A51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34841" w:rsidRPr="009C5B90" w14:paraId="0AF7DFE9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EF3" w14:textId="77777777" w:rsidR="00234841" w:rsidRPr="00E632D7" w:rsidRDefault="00234841" w:rsidP="00D17253">
            <w:pPr>
              <w:pStyle w:val="TAL"/>
              <w:rPr>
                <w:lang w:val="en-US" w:eastAsia="zh-CN"/>
              </w:rPr>
            </w:pPr>
            <w:r w:rsidRPr="00E632D7">
              <w:t>ContextDataSets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215B" w14:textId="77777777" w:rsidR="00234841" w:rsidRPr="00E632D7" w:rsidRDefault="00234841" w:rsidP="00D17253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78EC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lang w:val="en-US" w:eastAsia="zh-CN"/>
              </w:rPr>
              <w:t>Contains the context data sets</w:t>
            </w:r>
          </w:p>
        </w:tc>
      </w:tr>
      <w:tr w:rsidR="00234841" w:rsidRPr="009C5B90" w14:paraId="72005126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5AFE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SequenceNumber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3A76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DAC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234841" w:rsidRPr="009C5B90" w14:paraId="12D1C1E6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60DC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MessageWaitingData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3F3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1C76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234841" w:rsidRPr="009C5B90" w14:paraId="54F1BA69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83EA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SmscData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8DCBF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4ED3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234841" w:rsidRPr="009C5B90" w14:paraId="32311EAD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2C1A" w14:textId="77777777" w:rsidR="00234841" w:rsidRPr="009C5B90" w:rsidRDefault="00234841" w:rsidP="00D17253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DD91C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EBDB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234841" w:rsidRPr="009C5B90" w14:paraId="6AE55FD9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9CBB" w14:textId="77777777" w:rsidR="00234841" w:rsidRPr="009C5B90" w:rsidRDefault="00234841" w:rsidP="00D17253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SmfSubscriptionItem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6928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F85A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234841" w:rsidRPr="009C5B90" w14:paraId="6C277ADF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8C9" w14:textId="77777777" w:rsidR="00234841" w:rsidRPr="009C5B90" w:rsidRDefault="00234841" w:rsidP="00D17253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MtcProvider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905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C45A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234841" w:rsidRPr="009C5B90" w14:paraId="47F01D51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B679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2045D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5DC5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234841" w:rsidRPr="009C5B90" w14:paraId="27AAA0FF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829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HssSubscriptionItem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D6B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7A0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234841" w:rsidRPr="009C5B90" w14:paraId="5C9F13C0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0F2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t>EeGroupProfileData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638C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9D51" w14:textId="77777777" w:rsidR="00234841" w:rsidRPr="009C5B90" w:rsidRDefault="00234841" w:rsidP="00D17253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234841" w:rsidRPr="009C5B90" w14:paraId="2D4536A3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991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209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DF6E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234841" w:rsidRPr="009C5B90" w14:paraId="20902FDC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C89E" w14:textId="77777777" w:rsidR="00234841" w:rsidRPr="009C5B90" w:rsidRDefault="00234841" w:rsidP="00D17253">
            <w:pPr>
              <w:pStyle w:val="TAL"/>
            </w:pPr>
            <w:r w:rsidRPr="009C5B90">
              <w:t>PpProfileData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CD6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C165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234841" w:rsidRPr="009C5B90" w14:paraId="1FC5E2E5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E19D" w14:textId="77777777" w:rsidR="00234841" w:rsidRPr="009C5B90" w:rsidRDefault="00234841" w:rsidP="00D17253">
            <w:pPr>
              <w:pStyle w:val="TAL"/>
            </w:pPr>
            <w:r w:rsidRPr="009C5B90">
              <w:t>AllowedMtcProviderInfo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23F1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C192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234841" w:rsidRPr="009C5B90" w14:paraId="7DB0BFA1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167" w14:textId="77777777" w:rsidR="00234841" w:rsidRPr="009C5B90" w:rsidRDefault="00234841" w:rsidP="00D17253">
            <w:pPr>
              <w:pStyle w:val="TAL"/>
              <w:rPr>
                <w:color w:val="000000"/>
              </w:rPr>
            </w:pPr>
            <w:r w:rsidRPr="009C5B90">
              <w:t>GroupIdentifiers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F77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48CD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234841" w:rsidRPr="009C5B90" w14:paraId="0F74CA9B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778E" w14:textId="77777777" w:rsidR="00234841" w:rsidRPr="009C5B90" w:rsidRDefault="00234841" w:rsidP="00D17253">
            <w:pPr>
              <w:pStyle w:val="TAL"/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4400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7D6F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234841" w:rsidRPr="009C5B90" w14:paraId="437D0FA4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4BC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NiddAuthorizationInfo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DA9C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758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234841" w:rsidRPr="009C5B90" w14:paraId="498FB0D3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E9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PpDataEntryList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DA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D283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234841" w:rsidRPr="009C5B90" w14:paraId="1D1C6508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233" w14:textId="77777777" w:rsidR="00234841" w:rsidRPr="00E632D7" w:rsidRDefault="00234841" w:rsidP="00D17253">
            <w:pPr>
              <w:pStyle w:val="TAL"/>
              <w:rPr>
                <w:lang w:val="en-US"/>
              </w:rPr>
            </w:pPr>
            <w:r w:rsidRPr="00E632D7">
              <w:t>UeSubscribedDataSets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064F" w14:textId="77777777" w:rsidR="00234841" w:rsidRPr="00E632D7" w:rsidRDefault="00234841" w:rsidP="00D17253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DEFC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lang w:val="en-US" w:eastAsia="zh-CN"/>
              </w:rPr>
              <w:t>Contains the subscribed data sets of a UE</w:t>
            </w:r>
          </w:p>
        </w:tc>
      </w:tr>
      <w:tr w:rsidR="00234841" w:rsidRPr="009C5B90" w14:paraId="497DE433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A49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ServiceSpecificAuthorizationInfo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4583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8F93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234841" w:rsidRPr="009C5B90" w14:paraId="3B0C78A7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64A5" w14:textId="77777777" w:rsidR="00234841" w:rsidRPr="009C5B90" w:rsidRDefault="00234841" w:rsidP="00D17253">
            <w:pPr>
              <w:pStyle w:val="TAL"/>
            </w:pPr>
            <w:r>
              <w:rPr>
                <w:lang w:val="en-US"/>
              </w:rPr>
              <w:t>NfIdentifier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1244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8C2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234841" w:rsidRPr="009C5B90" w14:paraId="72E7482A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7941" w14:textId="77777777" w:rsidR="00234841" w:rsidRPr="009C5B90" w:rsidRDefault="00234841" w:rsidP="00D17253">
            <w:pPr>
              <w:pStyle w:val="TAL"/>
            </w:pPr>
            <w:r>
              <w:rPr>
                <w:lang w:val="en-US"/>
              </w:rPr>
              <w:t>EeSubscriptionExt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A39B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47DA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234841" w:rsidRPr="009C5B90" w14:paraId="144E5932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6886" w14:textId="77777777" w:rsidR="00234841" w:rsidRPr="009C5B90" w:rsidRDefault="00234841" w:rsidP="00D17253">
            <w:pPr>
              <w:pStyle w:val="TAL"/>
            </w:pPr>
            <w:r>
              <w:rPr>
                <w:lang w:val="en-US"/>
              </w:rPr>
              <w:t>AdditionalEeSubsInfo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9A7E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CE5B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A67959" w:rsidRPr="009C5B90" w14:paraId="44273178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885E" w14:textId="77777777" w:rsidR="00A67959" w:rsidRDefault="00A67959" w:rsidP="00D17253">
            <w:pPr>
              <w:pStyle w:val="TAL"/>
              <w:rPr>
                <w:lang w:val="en-US"/>
              </w:rPr>
            </w:pPr>
            <w:r w:rsidRPr="00633EEB">
              <w:rPr>
                <w:lang w:val="en-US"/>
              </w:rPr>
              <w:t>ImmediateReport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3047" w14:textId="77777777" w:rsidR="00A67959" w:rsidRDefault="00A67959" w:rsidP="00D172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DB21" w14:textId="77777777" w:rsidR="00A67959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3EEB"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A67959" w:rsidRPr="009C5B90" w14:paraId="73B05E16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9014" w14:textId="77777777" w:rsidR="00A67959" w:rsidRPr="009C5B90" w:rsidRDefault="00A67959" w:rsidP="00D17253">
            <w:pPr>
              <w:pStyle w:val="TAL"/>
            </w:pPr>
            <w:r w:rsidRPr="009C5B90">
              <w:rPr>
                <w:lang w:val="en-US"/>
              </w:rPr>
              <w:t>VarPlmnId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0DAF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B1D1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A67959" w:rsidRPr="009C5B90" w14:paraId="135F1723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676EA" w14:textId="77777777" w:rsidR="00A67959" w:rsidRPr="009C5B90" w:rsidRDefault="00A67959" w:rsidP="00D17253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AuthMethod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CD1D8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EEFD" w14:textId="77777777" w:rsidR="00A67959" w:rsidRPr="009C5B90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A67959" w:rsidRPr="00E632D7" w14:paraId="630A07F8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7482C" w14:textId="5DF456CF" w:rsidR="00A67959" w:rsidRPr="00E632D7" w:rsidRDefault="00BB12E4" w:rsidP="00D17253">
            <w:pPr>
              <w:pStyle w:val="TAL"/>
              <w:rPr>
                <w:lang w:val="en-US" w:eastAsia="zh-CN"/>
              </w:rPr>
            </w:pPr>
            <w:ins w:id="41" w:author="Ulrich Wiehe" w:date="2023-01-18T13:26:00Z">
              <w:r w:rsidRPr="00E632D7">
                <w:rPr>
                  <w:lang w:val="en-US" w:eastAsia="zh-CN"/>
                </w:rPr>
                <w:t>Provisioned</w:t>
              </w:r>
            </w:ins>
            <w:r w:rsidR="00A67959" w:rsidRPr="00E632D7">
              <w:rPr>
                <w:lang w:val="en-US" w:eastAsia="zh-CN"/>
              </w:rPr>
              <w:t>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8B24" w14:textId="77777777" w:rsidR="00A67959" w:rsidRPr="00E632D7" w:rsidRDefault="00A67959" w:rsidP="00D17253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9EAC" w14:textId="4FEC3A63" w:rsidR="00A67959" w:rsidRPr="00E632D7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lang w:val="en-US" w:eastAsia="zh-CN"/>
              </w:rPr>
              <w:t xml:space="preserve">The name of </w:t>
            </w:r>
            <w:ins w:id="42" w:author="Ulrich Wiehe" w:date="2023-01-18T13:43:00Z">
              <w:r w:rsidR="004D4DA4" w:rsidRPr="00E632D7">
                <w:rPr>
                  <w:lang w:val="en-US" w:eastAsia="zh-CN"/>
                </w:rPr>
                <w:t xml:space="preserve">provisioned </w:t>
              </w:r>
            </w:ins>
            <w:r w:rsidRPr="00E632D7">
              <w:rPr>
                <w:lang w:val="en-US" w:eastAsia="zh-CN"/>
              </w:rPr>
              <w:t>data set</w:t>
            </w:r>
          </w:p>
        </w:tc>
      </w:tr>
      <w:tr w:rsidR="00A67959" w:rsidRPr="009C5B90" w14:paraId="51C15F94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ACFB" w14:textId="77777777" w:rsidR="00A67959" w:rsidRPr="00E632D7" w:rsidRDefault="00A67959" w:rsidP="00D17253">
            <w:pPr>
              <w:pStyle w:val="TAL"/>
              <w:rPr>
                <w:lang w:val="en-US" w:eastAsia="zh-CN"/>
              </w:rPr>
            </w:pPr>
            <w:r w:rsidRPr="00E632D7">
              <w:t>Con</w:t>
            </w:r>
            <w:r w:rsidRPr="00E632D7">
              <w:rPr>
                <w:rFonts w:hint="eastAsia"/>
              </w:rPr>
              <w:t>t</w:t>
            </w:r>
            <w:r w:rsidRPr="00E632D7">
              <w:t>extDataSetName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E4A3" w14:textId="77777777" w:rsidR="00A67959" w:rsidRPr="00E632D7" w:rsidRDefault="00A67959" w:rsidP="00D17253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17AE" w14:textId="77777777" w:rsidR="00A67959" w:rsidRPr="009C5B90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lang w:val="en-US" w:eastAsia="zh-CN"/>
              </w:rPr>
              <w:t>The name of context data set</w:t>
            </w:r>
          </w:p>
        </w:tc>
      </w:tr>
      <w:tr w:rsidR="00A67959" w:rsidRPr="009C5B90" w14:paraId="07D1ED63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83DD" w14:textId="77777777" w:rsidR="00A67959" w:rsidRPr="009C5B90" w:rsidRDefault="00A67959" w:rsidP="00D17253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SqnScheme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B799E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956A" w14:textId="77777777" w:rsidR="00A67959" w:rsidRPr="009C5B90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A67959" w:rsidRPr="009C5B90" w14:paraId="2CCCDC79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C9555" w14:textId="77777777" w:rsidR="00A67959" w:rsidRPr="009C5B90" w:rsidRDefault="00A67959" w:rsidP="00D17253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9915A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21BB" w14:textId="77777777" w:rsidR="00A67959" w:rsidRPr="009C5B90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A67959" w:rsidRPr="009C5B90" w14:paraId="11A4D8E0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2EA1E" w14:textId="77777777" w:rsidR="00A67959" w:rsidRPr="009C5B90" w:rsidRDefault="00A67959" w:rsidP="00D17253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 w:eastAsia="zh-CN"/>
              </w:rPr>
              <w:t>UeUpdateStatus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6AC6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A7" w14:textId="77777777" w:rsidR="00A67959" w:rsidRPr="009C5B90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A67959" w:rsidRPr="009C5B90" w14:paraId="51DD25B3" w14:textId="77777777" w:rsidTr="00D17253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B4C1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PpDataType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56D6" w14:textId="77777777" w:rsidR="00A67959" w:rsidRPr="009C5B90" w:rsidRDefault="00A67959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1A00" w14:textId="77777777" w:rsidR="00A67959" w:rsidRPr="009C5B90" w:rsidRDefault="00A67959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  <w:tr w:rsidR="00E632D7" w:rsidRPr="009C5B90" w14:paraId="6806EAD7" w14:textId="77777777" w:rsidTr="00E632D7">
        <w:trPr>
          <w:jc w:val="center"/>
          <w:ins w:id="43" w:author="Ulrich Wiehe" w:date="2023-01-18T14:01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AE71" w14:textId="087F24A8" w:rsidR="00E632D7" w:rsidRPr="00E632D7" w:rsidRDefault="00E632D7" w:rsidP="007C2F06">
            <w:pPr>
              <w:pStyle w:val="TAL"/>
              <w:rPr>
                <w:ins w:id="44" w:author="Ulrich Wiehe" w:date="2023-01-18T14:01:00Z"/>
                <w:lang w:val="en-US"/>
              </w:rPr>
            </w:pPr>
            <w:ins w:id="45" w:author="Ulrich Wiehe" w:date="2023-01-18T14:01:00Z">
              <w:r>
                <w:rPr>
                  <w:lang w:val="en-US"/>
                </w:rPr>
                <w:t>UeSubscribed</w:t>
              </w:r>
              <w:r w:rsidRPr="00E632D7">
                <w:rPr>
                  <w:lang w:val="en-US"/>
                </w:rPr>
                <w:t>DataSetName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E869" w14:textId="46B2AA5B" w:rsidR="00E632D7" w:rsidRPr="00E632D7" w:rsidRDefault="00E632D7" w:rsidP="007C2F06">
            <w:pPr>
              <w:pStyle w:val="TAL"/>
              <w:rPr>
                <w:ins w:id="46" w:author="Ulrich Wiehe" w:date="2023-01-18T14:01:00Z"/>
                <w:lang w:val="en-US" w:eastAsia="zh-CN"/>
              </w:rPr>
            </w:pPr>
            <w:ins w:id="47" w:author="Ulrich Wiehe" w:date="2023-01-18T14:01:00Z">
              <w:r w:rsidRPr="00E632D7">
                <w:rPr>
                  <w:lang w:val="en-US" w:eastAsia="zh-CN"/>
                </w:rPr>
                <w:t>5.4.3.</w:t>
              </w:r>
              <w:r w:rsidRPr="00E632D7">
                <w:rPr>
                  <w:highlight w:val="yellow"/>
                  <w:lang w:val="en-US" w:eastAsia="zh-CN"/>
                  <w:rPrChange w:id="48" w:author="Ulrich Wiehe" w:date="2023-01-18T14:01:00Z">
                    <w:rPr>
                      <w:lang w:val="en-US" w:eastAsia="zh-CN"/>
                    </w:rPr>
                  </w:rPrChange>
                </w:rPr>
                <w:t>x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E94D" w14:textId="4ABE1042" w:rsidR="00E632D7" w:rsidRPr="009C5B90" w:rsidRDefault="00E632D7" w:rsidP="007C2F06">
            <w:pPr>
              <w:pStyle w:val="TAL"/>
              <w:rPr>
                <w:ins w:id="49" w:author="Ulrich Wiehe" w:date="2023-01-18T14:01:00Z"/>
                <w:rFonts w:cs="Arial"/>
                <w:szCs w:val="18"/>
                <w:lang w:val="en-US" w:eastAsia="zh-CN"/>
              </w:rPr>
            </w:pPr>
            <w:ins w:id="50" w:author="Ulrich Wiehe" w:date="2023-01-18T14:01:00Z">
              <w:r w:rsidRPr="00E632D7">
                <w:rPr>
                  <w:rFonts w:cs="Arial"/>
                  <w:szCs w:val="18"/>
                  <w:lang w:val="en-US" w:eastAsia="zh-CN"/>
                </w:rPr>
                <w:t xml:space="preserve">The name of </w:t>
              </w:r>
              <w:r>
                <w:rPr>
                  <w:rFonts w:cs="Arial"/>
                  <w:szCs w:val="18"/>
                  <w:lang w:val="en-US" w:eastAsia="zh-CN"/>
                </w:rPr>
                <w:t>subscribed</w:t>
              </w:r>
              <w:r w:rsidRPr="00E632D7">
                <w:rPr>
                  <w:rFonts w:cs="Arial"/>
                  <w:szCs w:val="18"/>
                  <w:lang w:val="en-US" w:eastAsia="zh-CN"/>
                </w:rPr>
                <w:t xml:space="preserve"> data set</w:t>
              </w:r>
            </w:ins>
          </w:p>
        </w:tc>
      </w:tr>
    </w:tbl>
    <w:p w14:paraId="2BFC2A9B" w14:textId="77777777" w:rsidR="00234841" w:rsidRPr="00533C32" w:rsidRDefault="00234841" w:rsidP="00234841">
      <w:pPr>
        <w:rPr>
          <w:lang w:eastAsia="zh-CN"/>
        </w:rPr>
      </w:pPr>
    </w:p>
    <w:p w14:paraId="03FB4957" w14:textId="77777777" w:rsidR="00234841" w:rsidRPr="00533C32" w:rsidRDefault="00234841" w:rsidP="00234841">
      <w:r w:rsidRPr="00533C32">
        <w:t>Table 5.4.1-2 specifies data types re-used by the N</w:t>
      </w:r>
      <w:r w:rsidRPr="00533C32">
        <w:rPr>
          <w:lang w:eastAsia="zh-CN"/>
        </w:rPr>
        <w:t>udr</w:t>
      </w:r>
      <w:r w:rsidRPr="00533C32">
        <w:t xml:space="preserve"> service based interface protocol from other specifications, including a reference to their respective specifications and when needed, a short description of their use within the N</w:t>
      </w:r>
      <w:r w:rsidRPr="00533C32">
        <w:rPr>
          <w:lang w:eastAsia="zh-CN"/>
        </w:rPr>
        <w:t>udr</w:t>
      </w:r>
      <w:r w:rsidRPr="00533C32">
        <w:t xml:space="preserve"> service based interface.</w:t>
      </w:r>
    </w:p>
    <w:p w14:paraId="5A393797" w14:textId="77777777" w:rsidR="00234841" w:rsidRPr="00533C32" w:rsidRDefault="00234841" w:rsidP="00434F1A">
      <w:pPr>
        <w:pStyle w:val="TH"/>
        <w:outlineLvl w:val="0"/>
      </w:pPr>
      <w:r w:rsidRPr="00533C32">
        <w:lastRenderedPageBreak/>
        <w:t>Table 5.4.1-2: N</w:t>
      </w:r>
      <w:r w:rsidRPr="00533C32">
        <w:rPr>
          <w:lang w:eastAsia="zh-CN"/>
        </w:rPr>
        <w:t>udr</w:t>
      </w:r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234841" w:rsidRPr="009C5B90" w14:paraId="77D3ED2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68368" w14:textId="77777777" w:rsidR="00234841" w:rsidRPr="009C5B90" w:rsidRDefault="00234841" w:rsidP="00D17253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C07AB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F119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234841" w:rsidRPr="009C5B90" w14:paraId="1EE11A08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79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569E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DCCA8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34841" w:rsidRPr="009C5B90" w14:paraId="10663A38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65F2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C1DD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12A0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34841" w:rsidRPr="009C5B90" w14:paraId="53FCDCA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2A7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F194D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A61F5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234841" w:rsidRPr="009C5B90" w14:paraId="733D274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ACF9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B69B2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72D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234841" w:rsidRPr="009C5B90" w14:paraId="5D3C1069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D3D3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FFC20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8337E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234841" w:rsidRPr="009C5B90" w14:paraId="7E8032A5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E695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A06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48D0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234841" w:rsidRPr="009C5B90" w14:paraId="5198B49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3D10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7321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84CF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234841" w:rsidRPr="009C5B90" w14:paraId="0E2C1034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5ECC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AB21D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F87A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234841" w:rsidRPr="009C5B90" w14:paraId="4ED918AF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50FD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E4C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F310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234841" w:rsidRPr="009C5B90" w14:paraId="7E1F7A74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D96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ProblemDetails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FAF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ADEBC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234841" w:rsidRPr="009C5B90" w14:paraId="780A9084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9C222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94DE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9B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234841" w:rsidRPr="009C5B90" w14:paraId="70DC2AA1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0EA4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PpDataEntry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78A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842B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234841" w:rsidRPr="009C5B90" w14:paraId="68C2B79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C477E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F80E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908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234841" w:rsidRPr="009C5B90" w14:paraId="30806094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A750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39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9A3DE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234841" w:rsidRPr="009C5B90" w14:paraId="569BE75C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5DAF1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SdmSubscription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D2CD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ED0D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234841" w:rsidRPr="009C5B90" w14:paraId="280BDA1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93E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EeSubscription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085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8BC48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234841" w:rsidRPr="009C5B90" w14:paraId="778D2F22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811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7704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A85F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234841" w:rsidRPr="009C5B90" w14:paraId="285258CC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177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5AFE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9A9C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34841" w:rsidRPr="009C5B90" w14:paraId="0922EDE0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42F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76BD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6DED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234841" w:rsidRPr="009C5B90" w14:paraId="4FB8DB3C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C6D83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Snssai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0AD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6A230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234841" w:rsidRPr="009C5B90" w14:paraId="6F15CE91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F77C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VarUeId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38F4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32D1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16B66A3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234841" w:rsidRPr="009C5B90" w14:paraId="6BF778B2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83E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NfInstanceId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8FF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B3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234841" w:rsidRPr="009C5B90" w14:paraId="620D2379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E32F6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NotifyItem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5C93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A950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234841" w:rsidRPr="009C5B90" w14:paraId="27C9E4FF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C8C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OdbData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47E3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BD03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234841" w:rsidRPr="009C5B90" w14:paraId="08EAB6C3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DA5D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EventType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DF73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2B6C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234841" w:rsidRPr="009C5B90" w14:paraId="388C0F89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2193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ExtGroupId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9D5D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C3B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234841" w:rsidRPr="009C5B90" w14:paraId="6A2C509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BC4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PduSessionId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F005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38F9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234841" w:rsidRPr="009C5B90" w14:paraId="1C097D1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A50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DateTime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B90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70A7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234841" w:rsidRPr="009C5B90" w14:paraId="29CDB243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11E65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UpuMac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7DB43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79A0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234841" w:rsidRPr="009C5B90" w14:paraId="7731D88B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849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5CF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32FD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234841" w:rsidRPr="009C5B90" w14:paraId="3937FCE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3505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7E9A5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16D6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234841" w:rsidRPr="009C5B90" w14:paraId="6DB22FC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8070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223F3" w14:textId="77777777" w:rsidR="00234841" w:rsidRPr="009C5B90" w:rsidRDefault="00234841" w:rsidP="00D17253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A044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234841" w:rsidRPr="009C5B90" w14:paraId="56C9C441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05416" w14:textId="77777777" w:rsidR="00234841" w:rsidRPr="009C5B90" w:rsidRDefault="00234841" w:rsidP="00D17253">
            <w:pPr>
              <w:pStyle w:val="TAL"/>
            </w:pPr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6CC00" w14:textId="77777777" w:rsidR="00234841" w:rsidRPr="009C5B90" w:rsidRDefault="00234841" w:rsidP="00D17253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E714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234841" w:rsidRPr="009C5B90" w14:paraId="4F15F47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D13A" w14:textId="77777777" w:rsidR="00234841" w:rsidRPr="009C5B90" w:rsidRDefault="00234841" w:rsidP="00D17253">
            <w:pPr>
              <w:pStyle w:val="TAL"/>
            </w:pPr>
            <w:r w:rsidRPr="009C5B90">
              <w:t>LcsPrivacyData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48D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C889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234841" w:rsidRPr="009C5B90" w14:paraId="6382AD26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DBD1" w14:textId="77777777" w:rsidR="00234841" w:rsidRPr="009C5B90" w:rsidRDefault="00234841" w:rsidP="00D17253">
            <w:pPr>
              <w:pStyle w:val="TAL"/>
            </w:pPr>
            <w:r w:rsidRPr="009C5B90">
              <w:t>LcsMoData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9F3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F278" w14:textId="77777777" w:rsidR="00234841" w:rsidRPr="009C5B90" w:rsidRDefault="00234841" w:rsidP="00D17253">
            <w:pPr>
              <w:pStyle w:val="TAL"/>
            </w:pPr>
            <w:r w:rsidRPr="009C5B90">
              <w:t>LCS Mobile Originated Subscription Data</w:t>
            </w:r>
          </w:p>
        </w:tc>
      </w:tr>
      <w:tr w:rsidR="00234841" w:rsidRPr="009C5B90" w14:paraId="352AFB49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768E" w14:textId="77777777" w:rsidR="00234841" w:rsidRPr="009C5B90" w:rsidRDefault="00234841" w:rsidP="00D17253">
            <w:pPr>
              <w:pStyle w:val="TAL"/>
            </w:pPr>
            <w:r w:rsidRPr="009C5B90">
              <w:t>MtcProviderInformation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0B4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3F4B" w14:textId="77777777" w:rsidR="00234841" w:rsidRPr="009C5B90" w:rsidRDefault="00234841" w:rsidP="00D17253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234841" w:rsidRPr="009C5B90" w14:paraId="1AD6CA91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ED9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C46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5146" w14:textId="77777777" w:rsidR="00234841" w:rsidRPr="009C5B90" w:rsidRDefault="00234841" w:rsidP="00D17253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234841" w:rsidRPr="009C5B90" w14:paraId="4288F907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D1E0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LocationInfo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56DD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49FB" w14:textId="77777777" w:rsidR="00234841" w:rsidRPr="009C5B90" w:rsidRDefault="00234841" w:rsidP="00D17253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234841" w:rsidRPr="009C5B90" w14:paraId="1A2ED2D7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4907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4FF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4F9C" w14:textId="77777777" w:rsidR="00234841" w:rsidRPr="009C5B90" w:rsidRDefault="00234841" w:rsidP="00D17253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234841" w:rsidRPr="009C5B90" w14:paraId="64686C48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B3A4E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7EA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AEF9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234841" w:rsidRPr="009C5B90" w14:paraId="0C501BC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F0098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>NetworkNodeDiameterAddress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30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9D87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an Network Node </w:t>
            </w:r>
          </w:p>
        </w:tc>
      </w:tr>
      <w:tr w:rsidR="00234841" w:rsidRPr="009C5B90" w14:paraId="0D6DF3BF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BC64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lastRenderedPageBreak/>
              <w:t>IpSmGwRegistration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486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9B6A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234841" w:rsidRPr="009C5B90" w14:paraId="25736020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FBE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t>LcsBroadcastAssistanceTypesData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DF32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4C78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234841" w:rsidRPr="009C5B90" w14:paraId="78753D14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7EDF" w14:textId="77777777" w:rsidR="00234841" w:rsidRPr="009C5B90" w:rsidRDefault="00234841" w:rsidP="00D17253">
            <w:pPr>
              <w:pStyle w:val="TAL"/>
            </w:pPr>
            <w:r w:rsidRPr="009C5B90">
              <w:t>ContextInfo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034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CBED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234841" w:rsidRPr="009C5B90" w14:paraId="3664D1F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1D61" w14:textId="77777777" w:rsidR="00234841" w:rsidRPr="009C5B90" w:rsidRDefault="00234841" w:rsidP="00D17253">
            <w:pPr>
              <w:pStyle w:val="TAL"/>
            </w:pPr>
            <w:r w:rsidRPr="009C5B90">
              <w:t>NfGroupId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E87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325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234841" w:rsidRPr="009C5B90" w14:paraId="7B8FFD85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2E00" w14:textId="77777777" w:rsidR="00234841" w:rsidRPr="009C5B90" w:rsidRDefault="00234841" w:rsidP="00D17253">
            <w:pPr>
              <w:pStyle w:val="TAL"/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8919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86A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 Service Subscription Data</w:t>
            </w:r>
          </w:p>
        </w:tc>
      </w:tr>
      <w:tr w:rsidR="00234841" w:rsidRPr="009C5B90" w14:paraId="04F50A47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D08D" w14:textId="77777777" w:rsidR="00234841" w:rsidRPr="009C5B90" w:rsidRDefault="00234841" w:rsidP="00D17253">
            <w:pPr>
              <w:pStyle w:val="TAL"/>
            </w:pPr>
            <w:r w:rsidRPr="009C5B90">
              <w:t>PlmnId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72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3D35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234841" w:rsidRPr="009C5B90" w14:paraId="337E4384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E81C" w14:textId="77777777" w:rsidR="00234841" w:rsidRPr="009C5B90" w:rsidRDefault="00234841" w:rsidP="00D17253">
            <w:pPr>
              <w:pStyle w:val="TAL"/>
            </w:pPr>
            <w:r w:rsidRPr="009C5B90">
              <w:t>AppPortId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B5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7C16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234841" w:rsidRPr="009C5B90" w14:paraId="2D1A8BF4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B9C" w14:textId="77777777" w:rsidR="00234841" w:rsidRPr="009C5B90" w:rsidRDefault="00234841" w:rsidP="00D17253">
            <w:pPr>
              <w:pStyle w:val="TAL"/>
            </w:pPr>
            <w:r w:rsidRPr="009C5B90">
              <w:rPr>
                <w:lang w:val="en-US"/>
              </w:rPr>
              <w:t>AuthorizationInfo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6C2D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F680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234841" w:rsidRPr="009C5B90" w14:paraId="3321802A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E86E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A72B" w14:textId="77777777" w:rsidR="00234841" w:rsidRPr="009C5B90" w:rsidRDefault="00234841" w:rsidP="00D17253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2FB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234841" w:rsidRPr="009C5B90" w14:paraId="4077D493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A1F4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ServiceType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C730" w14:textId="77777777" w:rsidR="00234841" w:rsidRPr="009C5B90" w:rsidRDefault="00234841" w:rsidP="00D17253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317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234841" w:rsidRPr="009C5B90" w14:paraId="2A8CB118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D1C2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EED1" w14:textId="77777777" w:rsidR="00234841" w:rsidRPr="009C5B90" w:rsidRDefault="00234841" w:rsidP="00D17253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7C4FB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234841" w:rsidRPr="009C5B90" w14:paraId="02A53D3B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AC6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</w:t>
            </w:r>
            <w:r w:rsidRPr="003D1A88">
              <w:t>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3BB" w14:textId="77777777" w:rsidR="00234841" w:rsidRPr="009C5B90" w:rsidRDefault="00234841" w:rsidP="00D17253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34A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234841" w:rsidRPr="009C5B90" w14:paraId="598916E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B0C4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UcPurpose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08C0" w14:textId="77777777" w:rsidR="00234841" w:rsidRPr="009C5B90" w:rsidRDefault="00234841" w:rsidP="00D17253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8B6A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234841" w:rsidRPr="009C5B90" w14:paraId="4A8893E5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95DA" w14:textId="77777777" w:rsidR="00234841" w:rsidRDefault="00234841" w:rsidP="00D17253">
            <w:pPr>
              <w:pStyle w:val="TAL"/>
              <w:rPr>
                <w:lang w:eastAsia="zh-CN"/>
              </w:rPr>
            </w:pPr>
            <w:r w:rsidRPr="004D1F20">
              <w:rPr>
                <w:lang w:eastAsia="zh-CN"/>
              </w:rPr>
              <w:t>PeiUpdateInfo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D3E5" w14:textId="77777777" w:rsidR="00234841" w:rsidRPr="00AF4D8E" w:rsidRDefault="00234841" w:rsidP="00D17253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A9DF" w14:textId="77777777" w:rsidR="00234841" w:rsidRDefault="00234841" w:rsidP="00D1725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A67959" w:rsidRPr="009C5B90" w14:paraId="7867308E" w14:textId="77777777" w:rsidTr="00D17253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A7C2" w14:textId="77777777" w:rsidR="00A67959" w:rsidRPr="004D1F20" w:rsidRDefault="00A67959" w:rsidP="00D172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A914" w14:textId="77777777" w:rsidR="00A67959" w:rsidRPr="00AF4D8E" w:rsidRDefault="00A67959" w:rsidP="00D17253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1172" w14:textId="77777777" w:rsidR="00A67959" w:rsidRDefault="00A67959" w:rsidP="00D172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</w:tbl>
    <w:p w14:paraId="29BEB864" w14:textId="77777777" w:rsidR="00234841" w:rsidRPr="00533C32" w:rsidRDefault="00234841" w:rsidP="00234841"/>
    <w:p w14:paraId="5037F011" w14:textId="77777777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1" w:name="_Toc20127155"/>
      <w:bookmarkStart w:id="52" w:name="_Toc27589146"/>
      <w:bookmarkStart w:id="53" w:name="_Toc36459952"/>
      <w:bookmarkStart w:id="54" w:name="_Toc45029546"/>
      <w:bookmarkStart w:id="55" w:name="_Toc56520833"/>
      <w:bookmarkStart w:id="56" w:name="_Toc90587168"/>
      <w:bookmarkStart w:id="57" w:name="_Toc106616716"/>
      <w:bookmarkStart w:id="58" w:name="_Toc1147678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04CFD8" w14:textId="77777777" w:rsidR="00234841" w:rsidRPr="00533C32" w:rsidRDefault="00234841" w:rsidP="00234841">
      <w:pPr>
        <w:pStyle w:val="Heading4"/>
      </w:pPr>
      <w:bookmarkStart w:id="59" w:name="_Toc20127163"/>
      <w:bookmarkStart w:id="60" w:name="_Toc27589154"/>
      <w:bookmarkStart w:id="61" w:name="_Toc36459960"/>
      <w:bookmarkStart w:id="62" w:name="_Toc45029554"/>
      <w:bookmarkStart w:id="63" w:name="_Toc56520841"/>
      <w:bookmarkStart w:id="64" w:name="_Toc90587176"/>
      <w:bookmarkStart w:id="65" w:name="_Toc106616724"/>
      <w:bookmarkStart w:id="66" w:name="_Toc114767821"/>
      <w:bookmarkEnd w:id="51"/>
      <w:bookmarkEnd w:id="52"/>
      <w:bookmarkEnd w:id="53"/>
      <w:bookmarkEnd w:id="54"/>
      <w:bookmarkEnd w:id="55"/>
      <w:bookmarkEnd w:id="56"/>
      <w:bookmarkEnd w:id="57"/>
      <w:bookmarkEnd w:id="58"/>
      <w:r w:rsidRPr="00533C32">
        <w:t>5.4.2.8</w:t>
      </w:r>
      <w:r w:rsidRPr="00533C32">
        <w:tab/>
        <w:t>Type: ProvisionedDataSets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2A65282" w14:textId="77777777" w:rsidR="00234841" w:rsidRPr="00533C32" w:rsidRDefault="00234841" w:rsidP="00434F1A">
      <w:pPr>
        <w:pStyle w:val="TH"/>
        <w:outlineLvl w:val="0"/>
      </w:pPr>
      <w:r w:rsidRPr="00533C32">
        <w:rPr>
          <w:noProof/>
        </w:rPr>
        <w:t>Table </w:t>
      </w:r>
      <w:r w:rsidRPr="00533C32">
        <w:t>5.4.2.8-1: ProvisionedDataSets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234841" w:rsidRPr="009C5B90" w14:paraId="33EB3C45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8122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E3718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B45909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8530F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74768" w14:textId="77777777" w:rsidR="00234841" w:rsidRPr="009C5B90" w:rsidRDefault="00234841" w:rsidP="00D17253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34841" w:rsidRPr="009C5B90" w14:paraId="19D0752C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3F49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105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AccessAndMobilitySubscriptionData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7D2B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A5A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BE26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34841" w:rsidRPr="009C5B90" w14:paraId="1EBF66DF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E9C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89F9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SmfSelectionSubscriptionData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EED9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C90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91034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34841" w:rsidRPr="009C5B90" w14:paraId="72858201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A338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BCE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A5BE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E3519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8006F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234841" w:rsidRPr="009C5B90" w14:paraId="18E9EEAC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95EE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B2F44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SmSubsData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3200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7EBD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4A2A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234841" w:rsidRPr="009C5B90" w14:paraId="20053748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05E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DBC2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7C4FC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CE6D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AFB9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234841" w:rsidRPr="009C5B90" w14:paraId="10D58945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68E4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smsMngData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6B25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SmsManagementSubscriptionData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6879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8C87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72C3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234841" w:rsidRPr="009C5B90" w14:paraId="6B906947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DB27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lcsPrivacyData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651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LcsPrivacyData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F3D24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50B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5C23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t>LCS Privacy Subscription Data</w:t>
            </w:r>
          </w:p>
        </w:tc>
      </w:tr>
      <w:tr w:rsidR="00234841" w:rsidRPr="009C5B90" w14:paraId="2A29D0A1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BC56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lcsM</w:t>
            </w:r>
            <w:r w:rsidRPr="009C5B90">
              <w:rPr>
                <w:lang w:val="en-US" w:eastAsia="zh-CN"/>
              </w:rPr>
              <w:t>o</w:t>
            </w:r>
            <w:r w:rsidRPr="009C5B90">
              <w:rPr>
                <w:rFonts w:hint="eastAsia"/>
                <w:lang w:val="en-US" w:eastAsia="zh-CN"/>
              </w:rPr>
              <w:t>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E650" w14:textId="77777777" w:rsidR="00234841" w:rsidRPr="009C5B90" w:rsidRDefault="00234841" w:rsidP="00D17253">
            <w:pPr>
              <w:pStyle w:val="TAL"/>
            </w:pPr>
            <w:r w:rsidRPr="009C5B90">
              <w:t>LcsMoData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C7850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04219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72ED" w14:textId="77777777" w:rsidR="00234841" w:rsidRPr="009C5B90" w:rsidRDefault="00234841" w:rsidP="00D17253">
            <w:pPr>
              <w:pStyle w:val="TAL"/>
            </w:pPr>
            <w:r w:rsidRPr="009C5B90">
              <w:t>LCS Mobile Originated Subscription Data</w:t>
            </w:r>
          </w:p>
        </w:tc>
      </w:tr>
      <w:tr w:rsidR="00234841" w:rsidRPr="009C5B90" w14:paraId="2171A09A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84DC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l</w:t>
            </w:r>
            <w:r w:rsidRPr="009C5B90">
              <w:rPr>
                <w:lang w:val="en-US" w:eastAsia="zh-CN"/>
              </w:rPr>
              <w:t>csBcaData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6B3A1" w14:textId="77777777" w:rsidR="00234841" w:rsidRPr="009C5B90" w:rsidRDefault="00234841" w:rsidP="00D17253">
            <w:pPr>
              <w:pStyle w:val="TAL"/>
            </w:pPr>
            <w:r w:rsidRPr="009C5B90">
              <w:rPr>
                <w:lang w:eastAsia="zh-CN"/>
              </w:rPr>
              <w:t>LcsBroadcastAssistanceTypesData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FACF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3B07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49F57" w14:textId="77777777" w:rsidR="00234841" w:rsidRPr="009C5B90" w:rsidRDefault="00234841" w:rsidP="00D17253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34841" w:rsidRPr="009C5B90" w14:paraId="18105D55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FF2D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22E9" w14:textId="77777777" w:rsidR="00234841" w:rsidRPr="009C5B90" w:rsidRDefault="00234841" w:rsidP="00D17253">
            <w:pPr>
              <w:pStyle w:val="TAL"/>
            </w:pPr>
            <w:r w:rsidRPr="009C5B90">
              <w:rPr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41C03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70F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61D7" w14:textId="77777777" w:rsidR="00234841" w:rsidRPr="009C5B90" w:rsidRDefault="00234841" w:rsidP="00D17253">
            <w:pPr>
              <w:pStyle w:val="TAL"/>
            </w:pPr>
            <w:r w:rsidRPr="009C5B90">
              <w:t>V2X Subscription Data</w:t>
            </w:r>
          </w:p>
        </w:tc>
      </w:tr>
      <w:tr w:rsidR="00234841" w:rsidRPr="009C5B90" w14:paraId="70DC5B67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2C1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p</w:t>
            </w:r>
            <w:r w:rsidRPr="009C5B90">
              <w:rPr>
                <w:lang w:val="en-US" w:eastAsia="zh-CN"/>
              </w:rPr>
              <w:t>roseData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9DE4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ProseSubscriptionData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FD41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9A71D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F129" w14:textId="77777777" w:rsidR="00234841" w:rsidRPr="009C5B90" w:rsidRDefault="00234841" w:rsidP="00D17253">
            <w:pPr>
              <w:pStyle w:val="TAL"/>
            </w:pPr>
            <w:r w:rsidRPr="009C5B90">
              <w:t>ProSe service Subscription Data</w:t>
            </w:r>
          </w:p>
        </w:tc>
      </w:tr>
      <w:tr w:rsidR="00234841" w:rsidRPr="009C5B90" w14:paraId="36EA215A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7062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odbData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4414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OdbData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A35D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012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1F9A" w14:textId="77777777" w:rsidR="00234841" w:rsidRPr="009C5B90" w:rsidRDefault="00234841" w:rsidP="00D17253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34841" w:rsidRPr="009C5B90" w14:paraId="269C4FD7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3B55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eeProfileData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0A36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EeProfileData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ADC1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B3E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A41B" w14:textId="77777777" w:rsidR="00234841" w:rsidRPr="009C5B90" w:rsidRDefault="00234841" w:rsidP="00D17253">
            <w:pPr>
              <w:pStyle w:val="TAL"/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34841" w:rsidRPr="009C5B90" w14:paraId="47F4F345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F24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ppProfileData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ECF38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PpProfileData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7AB3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F952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A5E5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234841" w:rsidRPr="009C5B90" w14:paraId="3D98F101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76EF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niddAuthData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72A3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AuthorizationData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A9974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C07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B4F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F968A3" w:rsidRPr="009C5B90" w14:paraId="2515B54F" w14:textId="77777777" w:rsidTr="007C2F06">
        <w:trPr>
          <w:jc w:val="center"/>
          <w:ins w:id="67" w:author="Ulrich Wiehe" w:date="2023-01-18T13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9334B" w14:textId="77777777" w:rsidR="00F968A3" w:rsidRPr="009C5B90" w:rsidRDefault="00F968A3" w:rsidP="007C2F06">
            <w:pPr>
              <w:pStyle w:val="TAL"/>
              <w:rPr>
                <w:ins w:id="68" w:author="Ulrich Wiehe" w:date="2023-01-18T13:19:00Z"/>
                <w:lang w:val="en-US" w:eastAsia="zh-CN"/>
              </w:rPr>
            </w:pPr>
            <w:ins w:id="69" w:author="Ulrich Wiehe" w:date="2023-01-18T13:19:00Z">
              <w:r>
                <w:rPr>
                  <w:rFonts w:hint="eastAsia"/>
                  <w:lang w:val="en-US" w:eastAsia="zh-CN"/>
                </w:rPr>
                <w:t>u</w:t>
              </w:r>
              <w:r>
                <w:rPr>
                  <w:lang w:val="en-US" w:eastAsia="zh-CN"/>
                </w:rPr>
                <w:t>cData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84D6" w14:textId="77777777" w:rsidR="00F968A3" w:rsidRPr="009C5B90" w:rsidRDefault="00F968A3" w:rsidP="007C2F06">
            <w:pPr>
              <w:pStyle w:val="TAL"/>
              <w:rPr>
                <w:ins w:id="70" w:author="Ulrich Wiehe" w:date="2023-01-18T13:19:00Z"/>
                <w:lang w:val="en-US"/>
              </w:rPr>
            </w:pPr>
            <w:ins w:id="71" w:author="Ulrich Wiehe" w:date="2023-01-18T13:19:00Z">
              <w:r>
                <w:rPr>
                  <w:lang w:eastAsia="zh-CN"/>
                </w:rPr>
                <w:t>Uc</w:t>
              </w:r>
              <w:r w:rsidRPr="003D1A88">
                <w:t>SubscriptionData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CF40" w14:textId="77777777" w:rsidR="00F968A3" w:rsidRPr="009C5B90" w:rsidRDefault="00F968A3" w:rsidP="007C2F06">
            <w:pPr>
              <w:pStyle w:val="TAC"/>
              <w:rPr>
                <w:ins w:id="72" w:author="Ulrich Wiehe" w:date="2023-01-18T13:19:00Z"/>
                <w:lang w:val="en-US"/>
              </w:rPr>
            </w:pPr>
            <w:ins w:id="73" w:author="Ulrich Wiehe" w:date="2023-01-18T13:19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84FE" w14:textId="77777777" w:rsidR="00F968A3" w:rsidRPr="009C5B90" w:rsidRDefault="00F968A3" w:rsidP="007C2F06">
            <w:pPr>
              <w:pStyle w:val="TAL"/>
              <w:rPr>
                <w:ins w:id="74" w:author="Ulrich Wiehe" w:date="2023-01-18T13:19:00Z"/>
                <w:lang w:val="en-US"/>
              </w:rPr>
            </w:pPr>
            <w:ins w:id="75" w:author="Ulrich Wiehe" w:date="2023-01-18T13:19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EDB4" w14:textId="77777777" w:rsidR="00F968A3" w:rsidRPr="009C5B90" w:rsidRDefault="00F968A3" w:rsidP="007C2F06">
            <w:pPr>
              <w:pStyle w:val="TAL"/>
              <w:rPr>
                <w:ins w:id="76" w:author="Ulrich Wiehe" w:date="2023-01-18T13:19:00Z"/>
                <w:rFonts w:cs="Arial"/>
                <w:szCs w:val="18"/>
                <w:lang w:val="en-US"/>
              </w:rPr>
            </w:pPr>
            <w:ins w:id="77" w:author="Ulrich Wiehe" w:date="2023-01-18T13:19:00Z">
              <w:r>
                <w:rPr>
                  <w:rFonts w:cs="Arial"/>
                  <w:szCs w:val="18"/>
                  <w:lang w:val="en-US"/>
                </w:rPr>
                <w:t>User Consent Data</w:t>
              </w:r>
            </w:ins>
          </w:p>
        </w:tc>
      </w:tr>
      <w:tr w:rsidR="00234841" w:rsidRPr="009C5B90" w14:paraId="50E9528A" w14:textId="77777777" w:rsidTr="00D1725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7BE5" w14:textId="77777777" w:rsidR="00234841" w:rsidRPr="009C5B90" w:rsidRDefault="00234841" w:rsidP="00D17253">
            <w:pPr>
              <w:pStyle w:val="TAL"/>
              <w:rPr>
                <w:lang w:val="en-US" w:eastAsia="zh-CN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D36F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41F6" w14:textId="77777777" w:rsidR="00234841" w:rsidRPr="009C5B90" w:rsidRDefault="00234841" w:rsidP="00D17253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3EEE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EBA8" w14:textId="77777777" w:rsidR="00234841" w:rsidRPr="009C5B90" w:rsidRDefault="00234841" w:rsidP="00D17253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</w:tbl>
    <w:p w14:paraId="22104F0D" w14:textId="77777777" w:rsidR="00234841" w:rsidRPr="00533C32" w:rsidRDefault="00234841" w:rsidP="00234841">
      <w:pPr>
        <w:rPr>
          <w:lang w:eastAsia="zh-CN"/>
        </w:rPr>
      </w:pPr>
    </w:p>
    <w:p w14:paraId="0189592A" w14:textId="77777777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8" w:name="_Toc20127164"/>
      <w:bookmarkStart w:id="79" w:name="_Toc27589155"/>
      <w:bookmarkStart w:id="80" w:name="_Toc36459961"/>
      <w:bookmarkStart w:id="81" w:name="_Toc45029555"/>
      <w:bookmarkStart w:id="82" w:name="_Toc56520842"/>
      <w:bookmarkStart w:id="83" w:name="_Toc90587177"/>
      <w:bookmarkStart w:id="84" w:name="_Toc106616725"/>
      <w:bookmarkStart w:id="85" w:name="_Toc1147678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494690" w14:textId="77777777" w:rsidR="00234841" w:rsidRPr="00533C32" w:rsidRDefault="00234841" w:rsidP="00234841">
      <w:pPr>
        <w:pStyle w:val="Heading4"/>
      </w:pPr>
      <w:bookmarkStart w:id="86" w:name="_Toc90587210"/>
      <w:bookmarkStart w:id="87" w:name="_Toc106616758"/>
      <w:bookmarkStart w:id="88" w:name="_Toc114767855"/>
      <w:bookmarkEnd w:id="78"/>
      <w:bookmarkEnd w:id="79"/>
      <w:bookmarkEnd w:id="80"/>
      <w:bookmarkEnd w:id="81"/>
      <w:bookmarkEnd w:id="82"/>
      <w:bookmarkEnd w:id="83"/>
      <w:bookmarkEnd w:id="84"/>
      <w:bookmarkEnd w:id="85"/>
      <w:r>
        <w:lastRenderedPageBreak/>
        <w:t>5.4.2.39</w:t>
      </w:r>
      <w:r w:rsidRPr="00533C32">
        <w:tab/>
        <w:t xml:space="preserve">Type: </w:t>
      </w:r>
      <w:r>
        <w:t>UeSubscribed</w:t>
      </w:r>
      <w:r w:rsidRPr="00533C32">
        <w:t>DataSets</w:t>
      </w:r>
      <w:bookmarkEnd w:id="86"/>
      <w:bookmarkEnd w:id="87"/>
      <w:bookmarkEnd w:id="88"/>
    </w:p>
    <w:p w14:paraId="5524D063" w14:textId="5F5CB6C9" w:rsidR="00234841" w:rsidRPr="00533C32" w:rsidRDefault="00234841" w:rsidP="00434F1A">
      <w:pPr>
        <w:pStyle w:val="TH"/>
        <w:outlineLvl w:val="0"/>
      </w:pPr>
      <w:r w:rsidRPr="00533C32">
        <w:rPr>
          <w:noProof/>
        </w:rPr>
        <w:t>Table </w:t>
      </w:r>
      <w:r>
        <w:t>5.4.2.39</w:t>
      </w:r>
      <w:r w:rsidRPr="00533C32">
        <w:t xml:space="preserve">-1: </w:t>
      </w:r>
      <w:r>
        <w:t>UeSubscribed</w:t>
      </w:r>
      <w:r w:rsidRPr="00533C32">
        <w:t>DataSets</w:t>
      </w:r>
      <w:ins w:id="89" w:author="Ulrich Wiehe" w:date="2023-01-18T13:22:00Z">
        <w:r w:rsidR="00F968A3">
          <w:t xml:space="preserve"> as a list of </w:t>
        </w:r>
        <w:r w:rsidR="00F968A3">
          <w:rPr>
            <w:noProof/>
          </w:rPr>
          <w:t>"</w:t>
        </w:r>
        <w:r w:rsidR="00F968A3">
          <w:t>to be combined data types</w:t>
        </w:r>
        <w:r w:rsidR="00F968A3">
          <w:rPr>
            <w:noProof/>
          </w:rPr>
          <w:t>"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234841" w:rsidRPr="009C5B90" w:rsidDel="00F968A3" w14:paraId="1CA4CAD0" w14:textId="3F8AF63D" w:rsidTr="00D17253">
        <w:trPr>
          <w:jc w:val="center"/>
          <w:del w:id="90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B4A26" w14:textId="2507D01D" w:rsidR="00234841" w:rsidRPr="009C5B90" w:rsidDel="00F968A3" w:rsidRDefault="00234841" w:rsidP="00D17253">
            <w:pPr>
              <w:pStyle w:val="TAH"/>
              <w:rPr>
                <w:del w:id="91" w:author="Ulrich Wiehe" w:date="2023-01-18T13:23:00Z"/>
                <w:lang w:val="en-US"/>
              </w:rPr>
            </w:pPr>
            <w:del w:id="92" w:author="Ulrich Wiehe" w:date="2023-01-18T13:23:00Z">
              <w:r w:rsidRPr="009C5B90" w:rsidDel="00F968A3">
                <w:rPr>
                  <w:lang w:val="en-US"/>
                </w:rPr>
                <w:delText>Attribute name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3841A9" w14:textId="054AB09F" w:rsidR="00234841" w:rsidRPr="009C5B90" w:rsidDel="00F968A3" w:rsidRDefault="00234841" w:rsidP="00D17253">
            <w:pPr>
              <w:pStyle w:val="TAH"/>
              <w:rPr>
                <w:del w:id="93" w:author="Ulrich Wiehe" w:date="2023-01-18T13:23:00Z"/>
                <w:lang w:val="en-US"/>
              </w:rPr>
            </w:pPr>
            <w:del w:id="94" w:author="Ulrich Wiehe" w:date="2023-01-18T13:23:00Z">
              <w:r w:rsidRPr="009C5B90" w:rsidDel="00F968A3">
                <w:rPr>
                  <w:lang w:val="en-US"/>
                </w:rPr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BD088" w14:textId="7D4A043A" w:rsidR="00234841" w:rsidRPr="009C5B90" w:rsidDel="00F968A3" w:rsidRDefault="00234841" w:rsidP="00D17253">
            <w:pPr>
              <w:pStyle w:val="TAH"/>
              <w:rPr>
                <w:del w:id="95" w:author="Ulrich Wiehe" w:date="2023-01-18T13:23:00Z"/>
                <w:lang w:val="en-US"/>
              </w:rPr>
            </w:pPr>
            <w:del w:id="96" w:author="Ulrich Wiehe" w:date="2023-01-18T13:23:00Z">
              <w:r w:rsidRPr="009C5B90" w:rsidDel="00F968A3">
                <w:rPr>
                  <w:lang w:val="en-US"/>
                </w:rPr>
                <w:delText>P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BB4FE" w14:textId="2AE53974" w:rsidR="00234841" w:rsidRPr="009C5B90" w:rsidDel="00F968A3" w:rsidRDefault="00234841" w:rsidP="00D17253">
            <w:pPr>
              <w:pStyle w:val="TAH"/>
              <w:rPr>
                <w:del w:id="97" w:author="Ulrich Wiehe" w:date="2023-01-18T13:23:00Z"/>
                <w:lang w:val="en-US"/>
              </w:rPr>
            </w:pPr>
            <w:del w:id="98" w:author="Ulrich Wiehe" w:date="2023-01-18T13:23:00Z">
              <w:r w:rsidRPr="009C5B90" w:rsidDel="00F968A3">
                <w:delText>Cardinality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B47F7" w14:textId="5F9A5A66" w:rsidR="00234841" w:rsidRPr="009C5B90" w:rsidDel="00F968A3" w:rsidRDefault="00234841" w:rsidP="00D17253">
            <w:pPr>
              <w:pStyle w:val="TAH"/>
              <w:rPr>
                <w:del w:id="99" w:author="Ulrich Wiehe" w:date="2023-01-18T13:23:00Z"/>
                <w:rFonts w:cs="Arial"/>
                <w:szCs w:val="18"/>
                <w:lang w:val="en-US"/>
              </w:rPr>
            </w:pPr>
            <w:del w:id="100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Description</w:delText>
              </w:r>
            </w:del>
          </w:p>
        </w:tc>
      </w:tr>
      <w:tr w:rsidR="00234841" w:rsidRPr="009C5B90" w:rsidDel="00F968A3" w14:paraId="6B5BC57E" w14:textId="04DC59EF" w:rsidTr="00D17253">
        <w:trPr>
          <w:jc w:val="center"/>
          <w:del w:id="101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55F9B" w14:textId="3943D705" w:rsidR="00234841" w:rsidRPr="009C5B90" w:rsidDel="00F968A3" w:rsidRDefault="00234841" w:rsidP="00D17253">
            <w:pPr>
              <w:pStyle w:val="TAL"/>
              <w:rPr>
                <w:del w:id="102" w:author="Ulrich Wiehe" w:date="2023-01-18T13:23:00Z"/>
                <w:lang w:val="en-US"/>
              </w:rPr>
            </w:pPr>
            <w:del w:id="103" w:author="Ulrich Wiehe" w:date="2023-01-18T13:23:00Z">
              <w:r w:rsidRPr="009C5B90" w:rsidDel="00F968A3">
                <w:rPr>
                  <w:lang w:val="en-US"/>
                </w:rPr>
                <w:delText>amData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B98A" w14:textId="690A9FDB" w:rsidR="00234841" w:rsidRPr="009C5B90" w:rsidDel="00F968A3" w:rsidRDefault="00234841" w:rsidP="00D17253">
            <w:pPr>
              <w:pStyle w:val="TAL"/>
              <w:rPr>
                <w:del w:id="104" w:author="Ulrich Wiehe" w:date="2023-01-18T13:23:00Z"/>
                <w:lang w:val="en-US"/>
              </w:rPr>
            </w:pPr>
            <w:del w:id="105" w:author="Ulrich Wiehe" w:date="2023-01-18T13:23:00Z">
              <w:r w:rsidRPr="009C5B90" w:rsidDel="00F968A3">
                <w:rPr>
                  <w:lang w:val="en-US"/>
                </w:rPr>
                <w:delText>AccessAndMobilitySubscriptionData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7C344" w14:textId="3766E758" w:rsidR="00234841" w:rsidRPr="009C5B90" w:rsidDel="00F968A3" w:rsidRDefault="00234841" w:rsidP="00D17253">
            <w:pPr>
              <w:pStyle w:val="TAC"/>
              <w:rPr>
                <w:del w:id="106" w:author="Ulrich Wiehe" w:date="2023-01-18T13:23:00Z"/>
                <w:lang w:val="en-US"/>
              </w:rPr>
            </w:pPr>
            <w:del w:id="107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E345" w14:textId="2014547B" w:rsidR="00234841" w:rsidRPr="009C5B90" w:rsidDel="00F968A3" w:rsidRDefault="00234841" w:rsidP="00D17253">
            <w:pPr>
              <w:pStyle w:val="TAL"/>
              <w:rPr>
                <w:del w:id="108" w:author="Ulrich Wiehe" w:date="2023-01-18T13:23:00Z"/>
                <w:lang w:val="en-US"/>
              </w:rPr>
            </w:pPr>
            <w:del w:id="109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D8032" w14:textId="73E3CA7F" w:rsidR="00234841" w:rsidRPr="009C5B90" w:rsidDel="00F968A3" w:rsidRDefault="00234841" w:rsidP="00D17253">
            <w:pPr>
              <w:pStyle w:val="TAL"/>
              <w:rPr>
                <w:del w:id="110" w:author="Ulrich Wiehe" w:date="2023-01-18T13:23:00Z"/>
                <w:rFonts w:cs="Arial"/>
                <w:szCs w:val="18"/>
                <w:lang w:val="en-US"/>
              </w:rPr>
            </w:pPr>
            <w:del w:id="111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Access and Mobility Subscription Data for the serving PLMN</w:delText>
              </w:r>
            </w:del>
          </w:p>
        </w:tc>
      </w:tr>
      <w:tr w:rsidR="00234841" w:rsidRPr="009C5B90" w:rsidDel="00F968A3" w14:paraId="116C6191" w14:textId="7187E697" w:rsidTr="00D17253">
        <w:trPr>
          <w:jc w:val="center"/>
          <w:del w:id="112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46FFB" w14:textId="1512B021" w:rsidR="00234841" w:rsidRPr="009C5B90" w:rsidDel="00F968A3" w:rsidRDefault="00234841" w:rsidP="00D17253">
            <w:pPr>
              <w:pStyle w:val="TAL"/>
              <w:rPr>
                <w:del w:id="113" w:author="Ulrich Wiehe" w:date="2023-01-18T13:23:00Z"/>
                <w:lang w:val="en-US"/>
              </w:rPr>
            </w:pPr>
            <w:del w:id="114" w:author="Ulrich Wiehe" w:date="2023-01-18T13:23:00Z">
              <w:r w:rsidRPr="009C5B90" w:rsidDel="00F968A3">
                <w:rPr>
                  <w:lang w:val="en-US"/>
                </w:rPr>
                <w:delText>smfSelData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8B7BE" w14:textId="39D7E2EA" w:rsidR="00234841" w:rsidRPr="009C5B90" w:rsidDel="00F968A3" w:rsidRDefault="00234841" w:rsidP="00D17253">
            <w:pPr>
              <w:pStyle w:val="TAL"/>
              <w:rPr>
                <w:del w:id="115" w:author="Ulrich Wiehe" w:date="2023-01-18T13:23:00Z"/>
                <w:lang w:val="en-US"/>
              </w:rPr>
            </w:pPr>
            <w:del w:id="116" w:author="Ulrich Wiehe" w:date="2023-01-18T13:23:00Z">
              <w:r w:rsidRPr="009C5B90" w:rsidDel="00F968A3">
                <w:rPr>
                  <w:lang w:val="en-US"/>
                </w:rPr>
                <w:delText>SmfSelectionSubscriptionData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DB969" w14:textId="0432B8EB" w:rsidR="00234841" w:rsidRPr="009C5B90" w:rsidDel="00F968A3" w:rsidRDefault="00234841" w:rsidP="00D17253">
            <w:pPr>
              <w:pStyle w:val="TAC"/>
              <w:rPr>
                <w:del w:id="117" w:author="Ulrich Wiehe" w:date="2023-01-18T13:23:00Z"/>
                <w:lang w:val="en-US"/>
              </w:rPr>
            </w:pPr>
            <w:del w:id="118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EAC43" w14:textId="2029776B" w:rsidR="00234841" w:rsidRPr="009C5B90" w:rsidDel="00F968A3" w:rsidRDefault="00234841" w:rsidP="00D17253">
            <w:pPr>
              <w:pStyle w:val="TAL"/>
              <w:rPr>
                <w:del w:id="119" w:author="Ulrich Wiehe" w:date="2023-01-18T13:23:00Z"/>
                <w:lang w:val="en-US"/>
              </w:rPr>
            </w:pPr>
            <w:del w:id="120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36C3D" w14:textId="5FB6592C" w:rsidR="00234841" w:rsidRPr="009C5B90" w:rsidDel="00F968A3" w:rsidRDefault="00234841" w:rsidP="00D17253">
            <w:pPr>
              <w:pStyle w:val="TAL"/>
              <w:rPr>
                <w:del w:id="121" w:author="Ulrich Wiehe" w:date="2023-01-18T13:23:00Z"/>
                <w:rFonts w:cs="Arial"/>
                <w:szCs w:val="18"/>
                <w:lang w:val="en-US"/>
              </w:rPr>
            </w:pPr>
            <w:del w:id="122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SMF Selection Subscription Data for the serving PLMN</w:delText>
              </w:r>
            </w:del>
          </w:p>
        </w:tc>
      </w:tr>
      <w:tr w:rsidR="00234841" w:rsidRPr="009C5B90" w:rsidDel="00F968A3" w14:paraId="13B746B5" w14:textId="2DB8D93A" w:rsidTr="00D17253">
        <w:trPr>
          <w:jc w:val="center"/>
          <w:del w:id="123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9F77" w14:textId="5245D155" w:rsidR="00234841" w:rsidRPr="009C5B90" w:rsidDel="00F968A3" w:rsidRDefault="00234841" w:rsidP="00D17253">
            <w:pPr>
              <w:pStyle w:val="TAL"/>
              <w:rPr>
                <w:del w:id="124" w:author="Ulrich Wiehe" w:date="2023-01-18T13:23:00Z"/>
                <w:lang w:val="en-US"/>
              </w:rPr>
            </w:pPr>
            <w:del w:id="125" w:author="Ulrich Wiehe" w:date="2023-01-18T13:23:00Z">
              <w:r w:rsidRPr="009C5B90" w:rsidDel="00F968A3">
                <w:rPr>
                  <w:lang w:val="en-US"/>
                </w:rPr>
                <w:delText>smsSubsData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5D04" w14:textId="53FE0E32" w:rsidR="00234841" w:rsidRPr="009C5B90" w:rsidDel="00F968A3" w:rsidRDefault="00234841" w:rsidP="00D17253">
            <w:pPr>
              <w:pStyle w:val="TAL"/>
              <w:rPr>
                <w:del w:id="126" w:author="Ulrich Wiehe" w:date="2023-01-18T13:23:00Z"/>
                <w:lang w:val="en-US"/>
              </w:rPr>
            </w:pPr>
            <w:del w:id="127" w:author="Ulrich Wiehe" w:date="2023-01-18T13:23:00Z">
              <w:r w:rsidRPr="009C5B90" w:rsidDel="00F968A3">
                <w:rPr>
                  <w:lang w:val="en-US"/>
                </w:rPr>
                <w:delText>SmsSubscriptionData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328D" w14:textId="6ADFD314" w:rsidR="00234841" w:rsidRPr="009C5B90" w:rsidDel="00F968A3" w:rsidRDefault="00234841" w:rsidP="00D17253">
            <w:pPr>
              <w:pStyle w:val="TAC"/>
              <w:rPr>
                <w:del w:id="128" w:author="Ulrich Wiehe" w:date="2023-01-18T13:23:00Z"/>
                <w:lang w:val="en-US"/>
              </w:rPr>
            </w:pPr>
            <w:del w:id="129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2BBB" w14:textId="6091F1DC" w:rsidR="00234841" w:rsidRPr="009C5B90" w:rsidDel="00F968A3" w:rsidRDefault="00234841" w:rsidP="00D17253">
            <w:pPr>
              <w:pStyle w:val="TAL"/>
              <w:rPr>
                <w:del w:id="130" w:author="Ulrich Wiehe" w:date="2023-01-18T13:23:00Z"/>
                <w:lang w:val="en-US"/>
              </w:rPr>
            </w:pPr>
            <w:del w:id="131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07CFA" w14:textId="6D6DF0B9" w:rsidR="00234841" w:rsidRPr="009C5B90" w:rsidDel="00F968A3" w:rsidRDefault="00234841" w:rsidP="00D17253">
            <w:pPr>
              <w:pStyle w:val="TAL"/>
              <w:rPr>
                <w:del w:id="132" w:author="Ulrich Wiehe" w:date="2023-01-18T13:23:00Z"/>
                <w:rFonts w:cs="Arial"/>
                <w:szCs w:val="18"/>
                <w:lang w:val="en-US"/>
              </w:rPr>
            </w:pPr>
            <w:del w:id="133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SMS Subscription Data for the serving PLMN</w:delText>
              </w:r>
            </w:del>
          </w:p>
        </w:tc>
      </w:tr>
      <w:tr w:rsidR="00234841" w:rsidRPr="009C5B90" w:rsidDel="00F968A3" w14:paraId="0517373D" w14:textId="7B99C9E8" w:rsidTr="00D17253">
        <w:trPr>
          <w:jc w:val="center"/>
          <w:del w:id="134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56F5" w14:textId="6746DCCD" w:rsidR="00234841" w:rsidRPr="009C5B90" w:rsidDel="00F968A3" w:rsidRDefault="00234841" w:rsidP="00D17253">
            <w:pPr>
              <w:pStyle w:val="TAL"/>
              <w:rPr>
                <w:del w:id="135" w:author="Ulrich Wiehe" w:date="2023-01-18T13:23:00Z"/>
                <w:lang w:val="en-US"/>
              </w:rPr>
            </w:pPr>
            <w:del w:id="136" w:author="Ulrich Wiehe" w:date="2023-01-18T13:23:00Z">
              <w:r w:rsidRPr="009C5B90" w:rsidDel="00F968A3">
                <w:rPr>
                  <w:lang w:val="en-US"/>
                </w:rPr>
                <w:delText>smData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E099" w14:textId="7F6AB4EB" w:rsidR="00234841" w:rsidRPr="009C5B90" w:rsidDel="00F968A3" w:rsidRDefault="00234841" w:rsidP="00D17253">
            <w:pPr>
              <w:pStyle w:val="TAL"/>
              <w:rPr>
                <w:del w:id="137" w:author="Ulrich Wiehe" w:date="2023-01-18T13:23:00Z"/>
                <w:lang w:val="en-US"/>
              </w:rPr>
            </w:pPr>
            <w:del w:id="138" w:author="Ulrich Wiehe" w:date="2023-01-18T13:23:00Z">
              <w:r w:rsidRPr="009C5B90" w:rsidDel="00F968A3">
                <w:rPr>
                  <w:lang w:val="en-US"/>
                </w:rPr>
                <w:delText>SmSubsData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477D" w14:textId="3EF8451E" w:rsidR="00234841" w:rsidRPr="009C5B90" w:rsidDel="00F968A3" w:rsidRDefault="00234841" w:rsidP="00D17253">
            <w:pPr>
              <w:pStyle w:val="TAC"/>
              <w:rPr>
                <w:del w:id="139" w:author="Ulrich Wiehe" w:date="2023-01-18T13:23:00Z"/>
                <w:lang w:val="en-US"/>
              </w:rPr>
            </w:pPr>
            <w:del w:id="140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748E" w14:textId="3BBB59F1" w:rsidR="00234841" w:rsidRPr="009C5B90" w:rsidDel="00F968A3" w:rsidRDefault="00234841" w:rsidP="00D17253">
            <w:pPr>
              <w:pStyle w:val="TAL"/>
              <w:rPr>
                <w:del w:id="141" w:author="Ulrich Wiehe" w:date="2023-01-18T13:23:00Z"/>
                <w:lang w:val="en-US"/>
              </w:rPr>
            </w:pPr>
            <w:del w:id="142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4606" w14:textId="5F8B3C6B" w:rsidR="00234841" w:rsidRPr="009C5B90" w:rsidDel="00F968A3" w:rsidRDefault="00234841" w:rsidP="00D17253">
            <w:pPr>
              <w:pStyle w:val="TAL"/>
              <w:rPr>
                <w:del w:id="143" w:author="Ulrich Wiehe" w:date="2023-01-18T13:23:00Z"/>
                <w:lang w:val="en-US"/>
              </w:rPr>
            </w:pPr>
            <w:del w:id="144" w:author="Ulrich Wiehe" w:date="2023-01-18T13:23:00Z">
              <w:r w:rsidRPr="009C5B90" w:rsidDel="00F968A3">
                <w:rPr>
                  <w:lang w:val="en-US"/>
                </w:rPr>
                <w:delText>Session Management Subscription Data</w:delText>
              </w:r>
            </w:del>
          </w:p>
        </w:tc>
      </w:tr>
      <w:tr w:rsidR="00234841" w:rsidRPr="009C5B90" w:rsidDel="00F968A3" w14:paraId="080BE9BC" w14:textId="11BCF644" w:rsidTr="00D17253">
        <w:trPr>
          <w:jc w:val="center"/>
          <w:del w:id="145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D794" w14:textId="1D1D3E29" w:rsidR="00234841" w:rsidRPr="009C5B90" w:rsidDel="00F968A3" w:rsidRDefault="00234841" w:rsidP="00D17253">
            <w:pPr>
              <w:pStyle w:val="TAL"/>
              <w:rPr>
                <w:del w:id="146" w:author="Ulrich Wiehe" w:date="2023-01-18T13:23:00Z"/>
                <w:lang w:val="en-US"/>
              </w:rPr>
            </w:pPr>
            <w:del w:id="147" w:author="Ulrich Wiehe" w:date="2023-01-18T13:23:00Z">
              <w:r w:rsidRPr="009C5B90" w:rsidDel="00F968A3">
                <w:rPr>
                  <w:lang w:val="en-US"/>
                </w:rPr>
                <w:delText>traceData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1405A" w14:textId="742EF81E" w:rsidR="00234841" w:rsidRPr="009C5B90" w:rsidDel="00F968A3" w:rsidRDefault="00234841" w:rsidP="00D17253">
            <w:pPr>
              <w:pStyle w:val="TAL"/>
              <w:rPr>
                <w:del w:id="148" w:author="Ulrich Wiehe" w:date="2023-01-18T13:23:00Z"/>
                <w:lang w:val="en-US"/>
              </w:rPr>
            </w:pPr>
            <w:del w:id="149" w:author="Ulrich Wiehe" w:date="2023-01-18T13:23:00Z">
              <w:r w:rsidRPr="009C5B90" w:rsidDel="00F968A3">
                <w:rPr>
                  <w:lang w:val="en-US"/>
                </w:rPr>
                <w:delText>TraceData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92A3" w14:textId="7564479A" w:rsidR="00234841" w:rsidRPr="009C5B90" w:rsidDel="00F968A3" w:rsidRDefault="00234841" w:rsidP="00D17253">
            <w:pPr>
              <w:pStyle w:val="TAC"/>
              <w:rPr>
                <w:del w:id="150" w:author="Ulrich Wiehe" w:date="2023-01-18T13:23:00Z"/>
                <w:lang w:val="en-US"/>
              </w:rPr>
            </w:pPr>
            <w:del w:id="151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5E2C" w14:textId="7FBCA194" w:rsidR="00234841" w:rsidRPr="009C5B90" w:rsidDel="00F968A3" w:rsidRDefault="00234841" w:rsidP="00D17253">
            <w:pPr>
              <w:pStyle w:val="TAL"/>
              <w:rPr>
                <w:del w:id="152" w:author="Ulrich Wiehe" w:date="2023-01-18T13:23:00Z"/>
                <w:lang w:val="en-US"/>
              </w:rPr>
            </w:pPr>
            <w:del w:id="153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56120" w14:textId="5D8D532E" w:rsidR="00234841" w:rsidRPr="009C5B90" w:rsidDel="00F968A3" w:rsidRDefault="00234841" w:rsidP="00D17253">
            <w:pPr>
              <w:pStyle w:val="TAL"/>
              <w:rPr>
                <w:del w:id="154" w:author="Ulrich Wiehe" w:date="2023-01-18T13:23:00Z"/>
                <w:rFonts w:cs="Arial"/>
                <w:szCs w:val="18"/>
                <w:lang w:val="en-US"/>
              </w:rPr>
            </w:pPr>
            <w:del w:id="155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Trace Data for the serving PLMN. The Null value indicates that trace is not active.</w:delText>
              </w:r>
            </w:del>
          </w:p>
        </w:tc>
      </w:tr>
      <w:tr w:rsidR="00234841" w:rsidRPr="009C5B90" w:rsidDel="00F968A3" w14:paraId="29F30EBE" w14:textId="665E6441" w:rsidTr="00D17253">
        <w:trPr>
          <w:jc w:val="center"/>
          <w:del w:id="156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945B" w14:textId="5099977F" w:rsidR="00234841" w:rsidRPr="009C5B90" w:rsidDel="00F968A3" w:rsidRDefault="00234841" w:rsidP="00D17253">
            <w:pPr>
              <w:pStyle w:val="TAL"/>
              <w:rPr>
                <w:del w:id="157" w:author="Ulrich Wiehe" w:date="2023-01-18T13:23:00Z"/>
                <w:lang w:val="en-US"/>
              </w:rPr>
            </w:pPr>
            <w:del w:id="158" w:author="Ulrich Wiehe" w:date="2023-01-18T13:23:00Z">
              <w:r w:rsidRPr="009C5B90" w:rsidDel="00F968A3">
                <w:rPr>
                  <w:lang w:val="en-US"/>
                </w:rPr>
                <w:delText>smsMngData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56B3" w14:textId="06A73B5A" w:rsidR="00234841" w:rsidRPr="009C5B90" w:rsidDel="00F968A3" w:rsidRDefault="00234841" w:rsidP="00D17253">
            <w:pPr>
              <w:pStyle w:val="TAL"/>
              <w:rPr>
                <w:del w:id="159" w:author="Ulrich Wiehe" w:date="2023-01-18T13:23:00Z"/>
                <w:lang w:val="en-US"/>
              </w:rPr>
            </w:pPr>
            <w:del w:id="160" w:author="Ulrich Wiehe" w:date="2023-01-18T13:23:00Z">
              <w:r w:rsidRPr="009C5B90" w:rsidDel="00F968A3">
                <w:rPr>
                  <w:lang w:val="en-US"/>
                </w:rPr>
                <w:delText>SmsManagementSubscriptionData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0398" w14:textId="09BEA1BD" w:rsidR="00234841" w:rsidRPr="009C5B90" w:rsidDel="00F968A3" w:rsidRDefault="00234841" w:rsidP="00D17253">
            <w:pPr>
              <w:pStyle w:val="TAC"/>
              <w:rPr>
                <w:del w:id="161" w:author="Ulrich Wiehe" w:date="2023-01-18T13:23:00Z"/>
                <w:lang w:val="en-US"/>
              </w:rPr>
            </w:pPr>
            <w:del w:id="162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7ADB8" w14:textId="1543A669" w:rsidR="00234841" w:rsidRPr="009C5B90" w:rsidDel="00F968A3" w:rsidRDefault="00234841" w:rsidP="00D17253">
            <w:pPr>
              <w:pStyle w:val="TAL"/>
              <w:rPr>
                <w:del w:id="163" w:author="Ulrich Wiehe" w:date="2023-01-18T13:23:00Z"/>
                <w:lang w:val="en-US"/>
              </w:rPr>
            </w:pPr>
            <w:del w:id="164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3AF8" w14:textId="2E0DE6DC" w:rsidR="00234841" w:rsidRPr="009C5B90" w:rsidDel="00F968A3" w:rsidRDefault="00234841" w:rsidP="00D17253">
            <w:pPr>
              <w:pStyle w:val="TAL"/>
              <w:rPr>
                <w:del w:id="165" w:author="Ulrich Wiehe" w:date="2023-01-18T13:23:00Z"/>
                <w:rFonts w:cs="Arial"/>
                <w:szCs w:val="18"/>
                <w:lang w:val="en-US"/>
              </w:rPr>
            </w:pPr>
            <w:del w:id="166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SMS Management Subscription Data for the serving PLMN</w:delText>
              </w:r>
            </w:del>
          </w:p>
        </w:tc>
      </w:tr>
      <w:tr w:rsidR="00234841" w:rsidRPr="009C5B90" w:rsidDel="00F968A3" w14:paraId="695807D9" w14:textId="664630D1" w:rsidTr="00D17253">
        <w:trPr>
          <w:jc w:val="center"/>
          <w:del w:id="167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4FE9" w14:textId="7C9E856A" w:rsidR="00234841" w:rsidRPr="009C5B90" w:rsidDel="00F968A3" w:rsidRDefault="00234841" w:rsidP="00D17253">
            <w:pPr>
              <w:pStyle w:val="TAL"/>
              <w:rPr>
                <w:del w:id="168" w:author="Ulrich Wiehe" w:date="2023-01-18T13:23:00Z"/>
                <w:lang w:val="en-US"/>
              </w:rPr>
            </w:pPr>
            <w:del w:id="169" w:author="Ulrich Wiehe" w:date="2023-01-18T13:23:00Z">
              <w:r w:rsidRPr="009C5B90" w:rsidDel="00F968A3">
                <w:rPr>
                  <w:rFonts w:hint="eastAsia"/>
                  <w:lang w:val="en-US" w:eastAsia="zh-CN"/>
                </w:rPr>
                <w:delText>lcsPrivacyData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B8305" w14:textId="5B7A6C09" w:rsidR="00234841" w:rsidRPr="009C5B90" w:rsidDel="00F968A3" w:rsidRDefault="00234841" w:rsidP="00D17253">
            <w:pPr>
              <w:pStyle w:val="TAL"/>
              <w:rPr>
                <w:del w:id="170" w:author="Ulrich Wiehe" w:date="2023-01-18T13:23:00Z"/>
                <w:lang w:val="en-US"/>
              </w:rPr>
            </w:pPr>
            <w:del w:id="171" w:author="Ulrich Wiehe" w:date="2023-01-18T13:23:00Z">
              <w:r w:rsidRPr="009C5B90" w:rsidDel="00F968A3">
                <w:delText>LcsPrivacyData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E4DE1" w14:textId="5604DB8E" w:rsidR="00234841" w:rsidRPr="009C5B90" w:rsidDel="00F968A3" w:rsidRDefault="00234841" w:rsidP="00D17253">
            <w:pPr>
              <w:pStyle w:val="TAC"/>
              <w:rPr>
                <w:del w:id="172" w:author="Ulrich Wiehe" w:date="2023-01-18T13:23:00Z"/>
                <w:lang w:val="en-US"/>
              </w:rPr>
            </w:pPr>
            <w:del w:id="173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7C57" w14:textId="0DC278F0" w:rsidR="00234841" w:rsidRPr="009C5B90" w:rsidDel="00F968A3" w:rsidRDefault="00234841" w:rsidP="00D17253">
            <w:pPr>
              <w:pStyle w:val="TAL"/>
              <w:rPr>
                <w:del w:id="174" w:author="Ulrich Wiehe" w:date="2023-01-18T13:23:00Z"/>
                <w:lang w:val="en-US"/>
              </w:rPr>
            </w:pPr>
            <w:del w:id="175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4FA03" w14:textId="1D80839F" w:rsidR="00234841" w:rsidRPr="009C5B90" w:rsidDel="00F968A3" w:rsidRDefault="00234841" w:rsidP="00D17253">
            <w:pPr>
              <w:pStyle w:val="TAL"/>
              <w:rPr>
                <w:del w:id="176" w:author="Ulrich Wiehe" w:date="2023-01-18T13:23:00Z"/>
                <w:rFonts w:cs="Arial"/>
                <w:szCs w:val="18"/>
                <w:lang w:val="en-US"/>
              </w:rPr>
            </w:pPr>
            <w:del w:id="177" w:author="Ulrich Wiehe" w:date="2023-01-18T13:23:00Z">
              <w:r w:rsidRPr="009C5B90" w:rsidDel="00F968A3">
                <w:delText>LCS Privacy Subscription Data</w:delText>
              </w:r>
            </w:del>
          </w:p>
        </w:tc>
      </w:tr>
      <w:tr w:rsidR="00234841" w:rsidRPr="009C5B90" w:rsidDel="00F968A3" w14:paraId="368A8E1E" w14:textId="12945AE7" w:rsidTr="00D17253">
        <w:trPr>
          <w:jc w:val="center"/>
          <w:del w:id="178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209F6" w14:textId="5FAE2D02" w:rsidR="00234841" w:rsidRPr="009C5B90" w:rsidDel="00F968A3" w:rsidRDefault="00234841" w:rsidP="00D17253">
            <w:pPr>
              <w:pStyle w:val="TAL"/>
              <w:rPr>
                <w:del w:id="179" w:author="Ulrich Wiehe" w:date="2023-01-18T13:23:00Z"/>
                <w:lang w:val="en-US" w:eastAsia="zh-CN"/>
              </w:rPr>
            </w:pPr>
            <w:del w:id="180" w:author="Ulrich Wiehe" w:date="2023-01-18T13:23:00Z">
              <w:r w:rsidRPr="009C5B90" w:rsidDel="00F968A3">
                <w:rPr>
                  <w:rFonts w:hint="eastAsia"/>
                  <w:lang w:val="en-US" w:eastAsia="zh-CN"/>
                </w:rPr>
                <w:delText>lcsM</w:delText>
              </w:r>
              <w:r w:rsidRPr="009C5B90" w:rsidDel="00F968A3">
                <w:rPr>
                  <w:lang w:val="en-US" w:eastAsia="zh-CN"/>
                </w:rPr>
                <w:delText>o</w:delText>
              </w:r>
              <w:r w:rsidRPr="009C5B90" w:rsidDel="00F968A3">
                <w:rPr>
                  <w:rFonts w:hint="eastAsia"/>
                  <w:lang w:val="en-US" w:eastAsia="zh-CN"/>
                </w:rPr>
                <w:delText>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256B" w14:textId="2F08B282" w:rsidR="00234841" w:rsidRPr="009C5B90" w:rsidDel="00F968A3" w:rsidRDefault="00234841" w:rsidP="00D17253">
            <w:pPr>
              <w:pStyle w:val="TAL"/>
              <w:rPr>
                <w:del w:id="181" w:author="Ulrich Wiehe" w:date="2023-01-18T13:23:00Z"/>
              </w:rPr>
            </w:pPr>
            <w:del w:id="182" w:author="Ulrich Wiehe" w:date="2023-01-18T13:23:00Z">
              <w:r w:rsidRPr="009C5B90" w:rsidDel="00F968A3">
                <w:delText>LcsMoData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47DE" w14:textId="69DADEA6" w:rsidR="00234841" w:rsidRPr="009C5B90" w:rsidDel="00F968A3" w:rsidRDefault="00234841" w:rsidP="00D17253">
            <w:pPr>
              <w:pStyle w:val="TAC"/>
              <w:rPr>
                <w:del w:id="183" w:author="Ulrich Wiehe" w:date="2023-01-18T13:23:00Z"/>
                <w:lang w:val="en-US"/>
              </w:rPr>
            </w:pPr>
            <w:del w:id="184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1339" w14:textId="6712B23F" w:rsidR="00234841" w:rsidRPr="009C5B90" w:rsidDel="00F968A3" w:rsidRDefault="00234841" w:rsidP="00D17253">
            <w:pPr>
              <w:pStyle w:val="TAL"/>
              <w:rPr>
                <w:del w:id="185" w:author="Ulrich Wiehe" w:date="2023-01-18T13:23:00Z"/>
                <w:lang w:val="en-US"/>
              </w:rPr>
            </w:pPr>
            <w:del w:id="186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4A0C" w14:textId="4FE1555B" w:rsidR="00234841" w:rsidRPr="009C5B90" w:rsidDel="00F968A3" w:rsidRDefault="00234841" w:rsidP="00D17253">
            <w:pPr>
              <w:pStyle w:val="TAL"/>
              <w:rPr>
                <w:del w:id="187" w:author="Ulrich Wiehe" w:date="2023-01-18T13:23:00Z"/>
              </w:rPr>
            </w:pPr>
            <w:del w:id="188" w:author="Ulrich Wiehe" w:date="2023-01-18T13:23:00Z">
              <w:r w:rsidRPr="009C5B90" w:rsidDel="00F968A3">
                <w:delText>LCS Mobile Originated Subscription Data</w:delText>
              </w:r>
            </w:del>
          </w:p>
        </w:tc>
      </w:tr>
      <w:tr w:rsidR="00234841" w:rsidRPr="009C5B90" w:rsidDel="00F968A3" w14:paraId="6FEA116D" w14:textId="42F4A520" w:rsidTr="00D17253">
        <w:trPr>
          <w:jc w:val="center"/>
          <w:del w:id="189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F3FB" w14:textId="451438FB" w:rsidR="00234841" w:rsidRPr="009C5B90" w:rsidDel="00F968A3" w:rsidRDefault="00234841" w:rsidP="00D17253">
            <w:pPr>
              <w:pStyle w:val="TAL"/>
              <w:rPr>
                <w:del w:id="190" w:author="Ulrich Wiehe" w:date="2023-01-18T13:23:00Z"/>
                <w:lang w:val="en-US" w:eastAsia="zh-CN"/>
              </w:rPr>
            </w:pPr>
            <w:del w:id="191" w:author="Ulrich Wiehe" w:date="2023-01-18T13:23:00Z">
              <w:r w:rsidRPr="009C5B90" w:rsidDel="00F968A3">
                <w:rPr>
                  <w:rFonts w:hint="eastAsia"/>
                  <w:lang w:val="en-US" w:eastAsia="zh-CN"/>
                </w:rPr>
                <w:delText>l</w:delText>
              </w:r>
              <w:r w:rsidRPr="009C5B90" w:rsidDel="00F968A3">
                <w:rPr>
                  <w:lang w:val="en-US" w:eastAsia="zh-CN"/>
                </w:rPr>
                <w:delText>csBcaData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ED148" w14:textId="6E0556AD" w:rsidR="00234841" w:rsidRPr="009C5B90" w:rsidDel="00F968A3" w:rsidRDefault="00234841" w:rsidP="00D17253">
            <w:pPr>
              <w:pStyle w:val="TAL"/>
              <w:rPr>
                <w:del w:id="192" w:author="Ulrich Wiehe" w:date="2023-01-18T13:23:00Z"/>
              </w:rPr>
            </w:pPr>
            <w:del w:id="193" w:author="Ulrich Wiehe" w:date="2023-01-18T13:23:00Z">
              <w:r w:rsidRPr="009C5B90" w:rsidDel="00F968A3">
                <w:rPr>
                  <w:lang w:eastAsia="zh-CN"/>
                </w:rPr>
                <w:delText>LcsBroadcastAssistanceTypesData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F7C9D" w14:textId="37A2D66D" w:rsidR="00234841" w:rsidRPr="009C5B90" w:rsidDel="00F968A3" w:rsidRDefault="00234841" w:rsidP="00D17253">
            <w:pPr>
              <w:pStyle w:val="TAC"/>
              <w:rPr>
                <w:del w:id="194" w:author="Ulrich Wiehe" w:date="2023-01-18T13:23:00Z"/>
                <w:lang w:val="en-US"/>
              </w:rPr>
            </w:pPr>
            <w:del w:id="195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C7B7C" w14:textId="57A134DB" w:rsidR="00234841" w:rsidRPr="009C5B90" w:rsidDel="00F968A3" w:rsidRDefault="00234841" w:rsidP="00D17253">
            <w:pPr>
              <w:pStyle w:val="TAL"/>
              <w:rPr>
                <w:del w:id="196" w:author="Ulrich Wiehe" w:date="2023-01-18T13:23:00Z"/>
                <w:lang w:val="en-US"/>
              </w:rPr>
            </w:pPr>
            <w:del w:id="197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A25D3" w14:textId="6BB2BC74" w:rsidR="00234841" w:rsidRPr="009C5B90" w:rsidDel="00F968A3" w:rsidRDefault="00234841" w:rsidP="00D17253">
            <w:pPr>
              <w:pStyle w:val="TAL"/>
              <w:rPr>
                <w:del w:id="198" w:author="Ulrich Wiehe" w:date="2023-01-18T13:23:00Z"/>
              </w:rPr>
            </w:pPr>
            <w:del w:id="199" w:author="Ulrich Wiehe" w:date="2023-01-18T13:23:00Z">
              <w:r w:rsidRPr="009C5B90" w:rsidDel="00F968A3">
                <w:rPr>
                  <w:lang w:eastAsia="zh-CN"/>
                </w:rPr>
                <w:delText>LCS Broadcast Assistance Subscription Data</w:delText>
              </w:r>
              <w:r w:rsidRPr="009C5B90" w:rsidDel="00F968A3">
                <w:rPr>
                  <w:rFonts w:cs="Arial"/>
                  <w:szCs w:val="18"/>
                  <w:lang w:val="en-US"/>
                </w:rPr>
                <w:delText xml:space="preserve"> for the serving PLMN</w:delText>
              </w:r>
            </w:del>
          </w:p>
        </w:tc>
      </w:tr>
      <w:tr w:rsidR="00234841" w:rsidRPr="009C5B90" w:rsidDel="00F968A3" w14:paraId="651D1BAD" w14:textId="127263E4" w:rsidTr="00D17253">
        <w:trPr>
          <w:jc w:val="center"/>
          <w:del w:id="200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B7385" w14:textId="0A06DA62" w:rsidR="00234841" w:rsidRPr="009C5B90" w:rsidDel="00F968A3" w:rsidRDefault="00234841" w:rsidP="00D17253">
            <w:pPr>
              <w:pStyle w:val="TAL"/>
              <w:rPr>
                <w:del w:id="201" w:author="Ulrich Wiehe" w:date="2023-01-18T13:23:00Z"/>
                <w:lang w:val="en-US" w:eastAsia="zh-CN"/>
              </w:rPr>
            </w:pPr>
            <w:del w:id="202" w:author="Ulrich Wiehe" w:date="2023-01-18T13:23:00Z">
              <w:r w:rsidRPr="009C5B90" w:rsidDel="00F968A3">
                <w:rPr>
                  <w:rFonts w:hint="eastAsia"/>
                  <w:lang w:val="en-US" w:eastAsia="zh-CN"/>
                </w:rPr>
                <w:delText>v</w:delText>
              </w:r>
              <w:r w:rsidRPr="009C5B90" w:rsidDel="00F968A3">
                <w:rPr>
                  <w:lang w:val="en-US" w:eastAsia="zh-CN"/>
                </w:rPr>
                <w:delText>2xData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5E9B" w14:textId="1897D6FC" w:rsidR="00234841" w:rsidRPr="009C5B90" w:rsidDel="00F968A3" w:rsidRDefault="00234841" w:rsidP="00D17253">
            <w:pPr>
              <w:pStyle w:val="TAL"/>
              <w:rPr>
                <w:del w:id="203" w:author="Ulrich Wiehe" w:date="2023-01-18T13:23:00Z"/>
              </w:rPr>
            </w:pPr>
            <w:del w:id="204" w:author="Ulrich Wiehe" w:date="2023-01-18T13:23:00Z">
              <w:r w:rsidRPr="009C5B90" w:rsidDel="00F968A3">
                <w:rPr>
                  <w:lang w:eastAsia="zh-CN"/>
                </w:rPr>
                <w:delText>V2xSubscriptionData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91701" w14:textId="0D478D16" w:rsidR="00234841" w:rsidRPr="009C5B90" w:rsidDel="00F968A3" w:rsidRDefault="00234841" w:rsidP="00D17253">
            <w:pPr>
              <w:pStyle w:val="TAC"/>
              <w:rPr>
                <w:del w:id="205" w:author="Ulrich Wiehe" w:date="2023-01-18T13:23:00Z"/>
                <w:lang w:val="en-US"/>
              </w:rPr>
            </w:pPr>
            <w:del w:id="206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8923" w14:textId="4448772B" w:rsidR="00234841" w:rsidRPr="009C5B90" w:rsidDel="00F968A3" w:rsidRDefault="00234841" w:rsidP="00D17253">
            <w:pPr>
              <w:pStyle w:val="TAL"/>
              <w:rPr>
                <w:del w:id="207" w:author="Ulrich Wiehe" w:date="2023-01-18T13:23:00Z"/>
                <w:lang w:val="en-US"/>
              </w:rPr>
            </w:pPr>
            <w:del w:id="208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DBC49" w14:textId="359E3C0C" w:rsidR="00234841" w:rsidRPr="009C5B90" w:rsidDel="00F968A3" w:rsidRDefault="00234841" w:rsidP="00D17253">
            <w:pPr>
              <w:pStyle w:val="TAL"/>
              <w:rPr>
                <w:del w:id="209" w:author="Ulrich Wiehe" w:date="2023-01-18T13:23:00Z"/>
              </w:rPr>
            </w:pPr>
            <w:del w:id="210" w:author="Ulrich Wiehe" w:date="2023-01-18T13:23:00Z">
              <w:r w:rsidRPr="009C5B90" w:rsidDel="00F968A3">
                <w:delText>V2X Subscription Data</w:delText>
              </w:r>
            </w:del>
          </w:p>
        </w:tc>
      </w:tr>
      <w:tr w:rsidR="00234841" w:rsidRPr="009C5B90" w:rsidDel="00F968A3" w14:paraId="3E624232" w14:textId="3527E136" w:rsidTr="00D17253">
        <w:trPr>
          <w:jc w:val="center"/>
          <w:del w:id="211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AFEA" w14:textId="29BA77DF" w:rsidR="00234841" w:rsidRPr="009C5B90" w:rsidDel="00F968A3" w:rsidRDefault="00234841" w:rsidP="00D17253">
            <w:pPr>
              <w:pStyle w:val="TAL"/>
              <w:rPr>
                <w:del w:id="212" w:author="Ulrich Wiehe" w:date="2023-01-18T13:23:00Z"/>
                <w:lang w:val="en-US" w:eastAsia="zh-CN"/>
              </w:rPr>
            </w:pPr>
            <w:del w:id="213" w:author="Ulrich Wiehe" w:date="2023-01-18T13:23:00Z">
              <w:r w:rsidRPr="009C5B90" w:rsidDel="00F968A3">
                <w:rPr>
                  <w:rFonts w:hint="eastAsia"/>
                  <w:lang w:val="en-US" w:eastAsia="zh-CN"/>
                </w:rPr>
                <w:delText>p</w:delText>
              </w:r>
              <w:r w:rsidRPr="009C5B90" w:rsidDel="00F968A3">
                <w:rPr>
                  <w:lang w:val="en-US" w:eastAsia="zh-CN"/>
                </w:rPr>
                <w:delText>roseData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558" w14:textId="0A8B3718" w:rsidR="00234841" w:rsidRPr="009C5B90" w:rsidDel="00F968A3" w:rsidRDefault="00234841" w:rsidP="00D17253">
            <w:pPr>
              <w:pStyle w:val="TAL"/>
              <w:rPr>
                <w:del w:id="214" w:author="Ulrich Wiehe" w:date="2023-01-18T13:23:00Z"/>
                <w:lang w:eastAsia="zh-CN"/>
              </w:rPr>
            </w:pPr>
            <w:del w:id="215" w:author="Ulrich Wiehe" w:date="2023-01-18T13:23:00Z">
              <w:r w:rsidRPr="009C5B90" w:rsidDel="00F968A3">
                <w:rPr>
                  <w:lang w:eastAsia="zh-CN"/>
                </w:rPr>
                <w:delText>ProseSubscriptionData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C9CB" w14:textId="72622425" w:rsidR="00234841" w:rsidRPr="009C5B90" w:rsidDel="00F968A3" w:rsidRDefault="00234841" w:rsidP="00D17253">
            <w:pPr>
              <w:pStyle w:val="TAC"/>
              <w:rPr>
                <w:del w:id="216" w:author="Ulrich Wiehe" w:date="2023-01-18T13:23:00Z"/>
                <w:lang w:val="en-US"/>
              </w:rPr>
            </w:pPr>
            <w:del w:id="217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4F01" w14:textId="4F8E210D" w:rsidR="00234841" w:rsidRPr="009C5B90" w:rsidDel="00F968A3" w:rsidRDefault="00234841" w:rsidP="00D17253">
            <w:pPr>
              <w:pStyle w:val="TAL"/>
              <w:rPr>
                <w:del w:id="218" w:author="Ulrich Wiehe" w:date="2023-01-18T13:23:00Z"/>
                <w:lang w:val="en-US"/>
              </w:rPr>
            </w:pPr>
            <w:del w:id="219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9C688" w14:textId="282F2EEC" w:rsidR="00234841" w:rsidRPr="009C5B90" w:rsidDel="00F968A3" w:rsidRDefault="00234841" w:rsidP="00D17253">
            <w:pPr>
              <w:pStyle w:val="TAL"/>
              <w:rPr>
                <w:del w:id="220" w:author="Ulrich Wiehe" w:date="2023-01-18T13:23:00Z"/>
              </w:rPr>
            </w:pPr>
            <w:del w:id="221" w:author="Ulrich Wiehe" w:date="2023-01-18T13:23:00Z">
              <w:r w:rsidRPr="009C5B90" w:rsidDel="00F968A3">
                <w:delText>ProSe service Subscription Data</w:delText>
              </w:r>
            </w:del>
          </w:p>
        </w:tc>
      </w:tr>
      <w:tr w:rsidR="00234841" w:rsidRPr="009C5B90" w:rsidDel="00F968A3" w14:paraId="40A532D5" w14:textId="69FD0D07" w:rsidTr="00D17253">
        <w:trPr>
          <w:jc w:val="center"/>
          <w:del w:id="222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5C7E" w14:textId="18DE5C56" w:rsidR="00234841" w:rsidRPr="009C5B90" w:rsidDel="00F968A3" w:rsidRDefault="00234841" w:rsidP="00D17253">
            <w:pPr>
              <w:pStyle w:val="TAL"/>
              <w:rPr>
                <w:del w:id="223" w:author="Ulrich Wiehe" w:date="2023-01-18T13:23:00Z"/>
                <w:lang w:val="en-US" w:eastAsia="zh-CN"/>
              </w:rPr>
            </w:pPr>
            <w:del w:id="224" w:author="Ulrich Wiehe" w:date="2023-01-18T13:23:00Z">
              <w:r w:rsidRPr="009C5B90" w:rsidDel="00F968A3">
                <w:rPr>
                  <w:lang w:val="en-US" w:eastAsia="zh-CN"/>
                </w:rPr>
                <w:delText>odbData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2FEE" w14:textId="14B898D4" w:rsidR="00234841" w:rsidRPr="009C5B90" w:rsidDel="00F968A3" w:rsidRDefault="00234841" w:rsidP="00D17253">
            <w:pPr>
              <w:pStyle w:val="TAL"/>
              <w:rPr>
                <w:del w:id="225" w:author="Ulrich Wiehe" w:date="2023-01-18T13:23:00Z"/>
                <w:lang w:eastAsia="zh-CN"/>
              </w:rPr>
            </w:pPr>
            <w:del w:id="226" w:author="Ulrich Wiehe" w:date="2023-01-18T13:23:00Z">
              <w:r w:rsidRPr="009C5B90" w:rsidDel="00F968A3">
                <w:rPr>
                  <w:lang w:eastAsia="zh-CN"/>
                </w:rPr>
                <w:delText>OdbData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559" w14:textId="0ABFD21F" w:rsidR="00234841" w:rsidRPr="009C5B90" w:rsidDel="00F968A3" w:rsidRDefault="00234841" w:rsidP="00D17253">
            <w:pPr>
              <w:pStyle w:val="TAC"/>
              <w:rPr>
                <w:del w:id="227" w:author="Ulrich Wiehe" w:date="2023-01-18T13:23:00Z"/>
                <w:lang w:val="en-US"/>
              </w:rPr>
            </w:pPr>
            <w:del w:id="228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7A01" w14:textId="3DD6193B" w:rsidR="00234841" w:rsidRPr="009C5B90" w:rsidDel="00F968A3" w:rsidRDefault="00234841" w:rsidP="00D17253">
            <w:pPr>
              <w:pStyle w:val="TAL"/>
              <w:rPr>
                <w:del w:id="229" w:author="Ulrich Wiehe" w:date="2023-01-18T13:23:00Z"/>
                <w:lang w:val="en-US"/>
              </w:rPr>
            </w:pPr>
            <w:del w:id="230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702C" w14:textId="70BBA6DB" w:rsidR="00234841" w:rsidRPr="009C5B90" w:rsidDel="00F968A3" w:rsidRDefault="00234841" w:rsidP="00D17253">
            <w:pPr>
              <w:pStyle w:val="TAL"/>
              <w:rPr>
                <w:del w:id="231" w:author="Ulrich Wiehe" w:date="2023-01-18T13:23:00Z"/>
              </w:rPr>
            </w:pPr>
            <w:del w:id="232" w:author="Ulrich Wiehe" w:date="2023-01-18T13:23:00Z">
              <w:r w:rsidRPr="009C5B90" w:rsidDel="00F968A3">
                <w:delText>Operator Determined Barring Subscription Data</w:delText>
              </w:r>
            </w:del>
          </w:p>
        </w:tc>
      </w:tr>
      <w:tr w:rsidR="00234841" w:rsidRPr="009C5B90" w:rsidDel="00F968A3" w14:paraId="017428EB" w14:textId="6365F701" w:rsidTr="00D17253">
        <w:trPr>
          <w:jc w:val="center"/>
          <w:del w:id="233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BEFF8" w14:textId="3EC1EB2F" w:rsidR="00234841" w:rsidRPr="009C5B90" w:rsidDel="00F968A3" w:rsidRDefault="00234841" w:rsidP="00D17253">
            <w:pPr>
              <w:pStyle w:val="TAL"/>
              <w:rPr>
                <w:del w:id="234" w:author="Ulrich Wiehe" w:date="2023-01-18T13:23:00Z"/>
                <w:lang w:val="en-US" w:eastAsia="zh-CN"/>
              </w:rPr>
            </w:pPr>
            <w:del w:id="235" w:author="Ulrich Wiehe" w:date="2023-01-18T13:23:00Z">
              <w:r w:rsidRPr="009C5B90" w:rsidDel="00F968A3">
                <w:rPr>
                  <w:lang w:val="en-US" w:eastAsia="zh-CN"/>
                </w:rPr>
                <w:delText>eeProfileData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C7B9" w14:textId="2BDCAFDA" w:rsidR="00234841" w:rsidRPr="009C5B90" w:rsidDel="00F968A3" w:rsidRDefault="00234841" w:rsidP="00D17253">
            <w:pPr>
              <w:pStyle w:val="TAL"/>
              <w:rPr>
                <w:del w:id="236" w:author="Ulrich Wiehe" w:date="2023-01-18T13:23:00Z"/>
                <w:lang w:eastAsia="zh-CN"/>
              </w:rPr>
            </w:pPr>
            <w:del w:id="237" w:author="Ulrich Wiehe" w:date="2023-01-18T13:23:00Z">
              <w:r w:rsidRPr="009C5B90" w:rsidDel="00F968A3">
                <w:rPr>
                  <w:lang w:eastAsia="zh-CN"/>
                </w:rPr>
                <w:delText>EeProfileData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DAC0" w14:textId="29CB2E95" w:rsidR="00234841" w:rsidRPr="009C5B90" w:rsidDel="00F968A3" w:rsidRDefault="00234841" w:rsidP="00D17253">
            <w:pPr>
              <w:pStyle w:val="TAC"/>
              <w:rPr>
                <w:del w:id="238" w:author="Ulrich Wiehe" w:date="2023-01-18T13:23:00Z"/>
                <w:lang w:val="en-US"/>
              </w:rPr>
            </w:pPr>
            <w:del w:id="239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C9B9" w14:textId="512A8987" w:rsidR="00234841" w:rsidRPr="009C5B90" w:rsidDel="00F968A3" w:rsidRDefault="00234841" w:rsidP="00D17253">
            <w:pPr>
              <w:pStyle w:val="TAL"/>
              <w:rPr>
                <w:del w:id="240" w:author="Ulrich Wiehe" w:date="2023-01-18T13:23:00Z"/>
                <w:lang w:val="en-US"/>
              </w:rPr>
            </w:pPr>
            <w:del w:id="241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8D1B" w14:textId="37200B80" w:rsidR="00234841" w:rsidRPr="009C5B90" w:rsidDel="00F968A3" w:rsidRDefault="00234841" w:rsidP="00D17253">
            <w:pPr>
              <w:pStyle w:val="TAL"/>
              <w:rPr>
                <w:del w:id="242" w:author="Ulrich Wiehe" w:date="2023-01-18T13:23:00Z"/>
              </w:rPr>
            </w:pPr>
            <w:del w:id="243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Event Exposure Profile Data</w:delText>
              </w:r>
            </w:del>
          </w:p>
        </w:tc>
      </w:tr>
      <w:tr w:rsidR="00234841" w:rsidRPr="009C5B90" w:rsidDel="00F968A3" w14:paraId="3405AAA4" w14:textId="6CA4A8D3" w:rsidTr="00D17253">
        <w:trPr>
          <w:jc w:val="center"/>
          <w:del w:id="244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6642" w14:textId="794E5F04" w:rsidR="00234841" w:rsidRPr="009C5B90" w:rsidDel="00F968A3" w:rsidRDefault="00234841" w:rsidP="00D17253">
            <w:pPr>
              <w:pStyle w:val="TAL"/>
              <w:rPr>
                <w:del w:id="245" w:author="Ulrich Wiehe" w:date="2023-01-18T13:23:00Z"/>
                <w:lang w:val="en-US" w:eastAsia="zh-CN"/>
              </w:rPr>
            </w:pPr>
            <w:del w:id="246" w:author="Ulrich Wiehe" w:date="2023-01-18T13:23:00Z">
              <w:r w:rsidRPr="009C5B90" w:rsidDel="00F968A3">
                <w:rPr>
                  <w:lang w:val="en-US" w:eastAsia="zh-CN"/>
                </w:rPr>
                <w:delText>ppProfileData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D63B" w14:textId="6CFCE76E" w:rsidR="00234841" w:rsidRPr="009C5B90" w:rsidDel="00F968A3" w:rsidRDefault="00234841" w:rsidP="00D17253">
            <w:pPr>
              <w:pStyle w:val="TAL"/>
              <w:rPr>
                <w:del w:id="247" w:author="Ulrich Wiehe" w:date="2023-01-18T13:23:00Z"/>
                <w:lang w:eastAsia="zh-CN"/>
              </w:rPr>
            </w:pPr>
            <w:del w:id="248" w:author="Ulrich Wiehe" w:date="2023-01-18T13:23:00Z">
              <w:r w:rsidRPr="009C5B90" w:rsidDel="00F968A3">
                <w:rPr>
                  <w:lang w:eastAsia="zh-CN"/>
                </w:rPr>
                <w:delText>PpProfileData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7C15" w14:textId="77D4A200" w:rsidR="00234841" w:rsidRPr="009C5B90" w:rsidDel="00F968A3" w:rsidRDefault="00234841" w:rsidP="00D17253">
            <w:pPr>
              <w:pStyle w:val="TAC"/>
              <w:rPr>
                <w:del w:id="249" w:author="Ulrich Wiehe" w:date="2023-01-18T13:23:00Z"/>
                <w:lang w:val="en-US"/>
              </w:rPr>
            </w:pPr>
            <w:del w:id="250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2BFC" w14:textId="48589CE2" w:rsidR="00234841" w:rsidRPr="009C5B90" w:rsidDel="00F968A3" w:rsidRDefault="00234841" w:rsidP="00D17253">
            <w:pPr>
              <w:pStyle w:val="TAL"/>
              <w:rPr>
                <w:del w:id="251" w:author="Ulrich Wiehe" w:date="2023-01-18T13:23:00Z"/>
                <w:lang w:val="en-US"/>
              </w:rPr>
            </w:pPr>
            <w:del w:id="252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5424" w14:textId="055A1A03" w:rsidR="00234841" w:rsidRPr="009C5B90" w:rsidDel="00F968A3" w:rsidRDefault="00234841" w:rsidP="00D17253">
            <w:pPr>
              <w:pStyle w:val="TAL"/>
              <w:rPr>
                <w:del w:id="253" w:author="Ulrich Wiehe" w:date="2023-01-18T13:23:00Z"/>
                <w:rFonts w:cs="Arial"/>
                <w:szCs w:val="18"/>
                <w:lang w:val="en-US"/>
              </w:rPr>
            </w:pPr>
            <w:del w:id="254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Parameter Provisioning Profile Data</w:delText>
              </w:r>
            </w:del>
          </w:p>
        </w:tc>
      </w:tr>
      <w:tr w:rsidR="00234841" w:rsidRPr="009C5B90" w:rsidDel="00F968A3" w14:paraId="3095CF27" w14:textId="496E91C4" w:rsidTr="00D17253">
        <w:trPr>
          <w:jc w:val="center"/>
          <w:del w:id="255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2CF1" w14:textId="4A922612" w:rsidR="00234841" w:rsidRPr="009C5B90" w:rsidDel="00F968A3" w:rsidRDefault="00234841" w:rsidP="00D17253">
            <w:pPr>
              <w:pStyle w:val="TAL"/>
              <w:rPr>
                <w:del w:id="256" w:author="Ulrich Wiehe" w:date="2023-01-18T13:23:00Z"/>
                <w:lang w:val="en-US" w:eastAsia="zh-CN"/>
              </w:rPr>
            </w:pPr>
            <w:del w:id="257" w:author="Ulrich Wiehe" w:date="2023-01-18T13:23:00Z">
              <w:r w:rsidRPr="009C5B90" w:rsidDel="00F968A3">
                <w:rPr>
                  <w:lang w:val="en-US" w:eastAsia="zh-CN"/>
                </w:rPr>
                <w:delText>niddAuthData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11CF" w14:textId="0B542D0B" w:rsidR="00234841" w:rsidRPr="009C5B90" w:rsidDel="00F968A3" w:rsidRDefault="00234841" w:rsidP="00D17253">
            <w:pPr>
              <w:pStyle w:val="TAL"/>
              <w:rPr>
                <w:del w:id="258" w:author="Ulrich Wiehe" w:date="2023-01-18T13:23:00Z"/>
                <w:lang w:eastAsia="zh-CN"/>
              </w:rPr>
            </w:pPr>
            <w:del w:id="259" w:author="Ulrich Wiehe" w:date="2023-01-18T13:23:00Z">
              <w:r w:rsidRPr="009C5B90" w:rsidDel="00F968A3">
                <w:rPr>
                  <w:lang w:val="en-US"/>
                </w:rPr>
                <w:delText>AuthorizationData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207E" w14:textId="2E68774B" w:rsidR="00234841" w:rsidRPr="009C5B90" w:rsidDel="00F968A3" w:rsidRDefault="00234841" w:rsidP="00D17253">
            <w:pPr>
              <w:pStyle w:val="TAC"/>
              <w:rPr>
                <w:del w:id="260" w:author="Ulrich Wiehe" w:date="2023-01-18T13:23:00Z"/>
                <w:lang w:val="en-US"/>
              </w:rPr>
            </w:pPr>
            <w:del w:id="261" w:author="Ulrich Wiehe" w:date="2023-01-18T13:23:00Z">
              <w:r w:rsidRPr="009C5B90"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69FF" w14:textId="5D8599E6" w:rsidR="00234841" w:rsidRPr="009C5B90" w:rsidDel="00F968A3" w:rsidRDefault="00234841" w:rsidP="00D17253">
            <w:pPr>
              <w:pStyle w:val="TAL"/>
              <w:rPr>
                <w:del w:id="262" w:author="Ulrich Wiehe" w:date="2023-01-18T13:23:00Z"/>
                <w:lang w:val="en-US"/>
              </w:rPr>
            </w:pPr>
            <w:del w:id="263" w:author="Ulrich Wiehe" w:date="2023-01-18T13:23:00Z">
              <w:r w:rsidRPr="009C5B90"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EE0" w14:textId="45D2F785" w:rsidR="00234841" w:rsidRPr="009C5B90" w:rsidDel="00F968A3" w:rsidRDefault="00234841" w:rsidP="00D17253">
            <w:pPr>
              <w:pStyle w:val="TAL"/>
              <w:rPr>
                <w:del w:id="264" w:author="Ulrich Wiehe" w:date="2023-01-18T13:23:00Z"/>
                <w:rFonts w:cs="Arial"/>
                <w:szCs w:val="18"/>
                <w:lang w:val="en-US"/>
              </w:rPr>
            </w:pPr>
            <w:del w:id="265" w:author="Ulrich Wiehe" w:date="2023-01-18T13:23:00Z">
              <w:r w:rsidRPr="009C5B90" w:rsidDel="00F968A3">
                <w:rPr>
                  <w:rFonts w:cs="Arial"/>
                  <w:szCs w:val="18"/>
                  <w:lang w:val="en-US"/>
                </w:rPr>
                <w:delText>NIDD Authorization Data</w:delText>
              </w:r>
            </w:del>
          </w:p>
        </w:tc>
      </w:tr>
      <w:tr w:rsidR="00234841" w:rsidRPr="009C5B90" w:rsidDel="00F968A3" w14:paraId="3D629A8D" w14:textId="0A434453" w:rsidTr="00D17253">
        <w:trPr>
          <w:jc w:val="center"/>
          <w:del w:id="266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D498" w14:textId="18E622EC" w:rsidR="00234841" w:rsidRPr="009C5B90" w:rsidDel="00F968A3" w:rsidRDefault="00234841" w:rsidP="00D17253">
            <w:pPr>
              <w:pStyle w:val="TAL"/>
              <w:rPr>
                <w:del w:id="267" w:author="Ulrich Wiehe" w:date="2023-01-18T13:23:00Z"/>
                <w:lang w:val="en-US" w:eastAsia="zh-CN"/>
              </w:rPr>
            </w:pPr>
            <w:del w:id="268" w:author="Ulrich Wiehe" w:date="2023-01-18T13:23:00Z">
              <w:r w:rsidDel="00F968A3">
                <w:rPr>
                  <w:rFonts w:hint="eastAsia"/>
                  <w:lang w:val="en-US" w:eastAsia="zh-CN"/>
                </w:rPr>
                <w:delText>u</w:delText>
              </w:r>
              <w:r w:rsidDel="00F968A3">
                <w:rPr>
                  <w:lang w:val="en-US" w:eastAsia="zh-CN"/>
                </w:rPr>
                <w:delText>cData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CBB8" w14:textId="66C4B545" w:rsidR="00234841" w:rsidRPr="009C5B90" w:rsidDel="00F968A3" w:rsidRDefault="00234841" w:rsidP="00D17253">
            <w:pPr>
              <w:pStyle w:val="TAL"/>
              <w:rPr>
                <w:del w:id="269" w:author="Ulrich Wiehe" w:date="2023-01-18T13:23:00Z"/>
                <w:lang w:val="en-US"/>
              </w:rPr>
            </w:pPr>
            <w:del w:id="270" w:author="Ulrich Wiehe" w:date="2023-01-18T13:23:00Z">
              <w:r w:rsidDel="00F968A3">
                <w:rPr>
                  <w:lang w:eastAsia="zh-CN"/>
                </w:rPr>
                <w:delText>Uc</w:delText>
              </w:r>
              <w:r w:rsidRPr="003D1A88" w:rsidDel="00F968A3">
                <w:delText>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F78" w14:textId="5AE00B28" w:rsidR="00234841" w:rsidRPr="009C5B90" w:rsidDel="00F968A3" w:rsidRDefault="00234841" w:rsidP="00D17253">
            <w:pPr>
              <w:pStyle w:val="TAC"/>
              <w:rPr>
                <w:del w:id="271" w:author="Ulrich Wiehe" w:date="2023-01-18T13:23:00Z"/>
                <w:lang w:val="en-US"/>
              </w:rPr>
            </w:pPr>
            <w:del w:id="272" w:author="Ulrich Wiehe" w:date="2023-01-18T13:23:00Z">
              <w:r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881B" w14:textId="3552DA71" w:rsidR="00234841" w:rsidRPr="009C5B90" w:rsidDel="00F968A3" w:rsidRDefault="00234841" w:rsidP="00D17253">
            <w:pPr>
              <w:pStyle w:val="TAL"/>
              <w:rPr>
                <w:del w:id="273" w:author="Ulrich Wiehe" w:date="2023-01-18T13:23:00Z"/>
                <w:lang w:val="en-US"/>
              </w:rPr>
            </w:pPr>
            <w:del w:id="274" w:author="Ulrich Wiehe" w:date="2023-01-18T13:23:00Z">
              <w:r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3F6A" w14:textId="0E345F93" w:rsidR="00234841" w:rsidRPr="009C5B90" w:rsidDel="00F968A3" w:rsidRDefault="00234841" w:rsidP="00D17253">
            <w:pPr>
              <w:pStyle w:val="TAL"/>
              <w:rPr>
                <w:del w:id="275" w:author="Ulrich Wiehe" w:date="2023-01-18T13:23:00Z"/>
                <w:rFonts w:cs="Arial"/>
                <w:szCs w:val="18"/>
                <w:lang w:val="en-US"/>
              </w:rPr>
            </w:pPr>
            <w:del w:id="276" w:author="Ulrich Wiehe" w:date="2023-01-18T13:23:00Z">
              <w:r w:rsidDel="00F968A3">
                <w:rPr>
                  <w:rFonts w:cs="Arial"/>
                  <w:szCs w:val="18"/>
                  <w:lang w:val="en-US"/>
                </w:rPr>
                <w:delText>User Consent Data</w:delText>
              </w:r>
            </w:del>
          </w:p>
        </w:tc>
      </w:tr>
      <w:tr w:rsidR="00234841" w:rsidRPr="009C5B90" w:rsidDel="00F968A3" w14:paraId="3BF9DE0D" w14:textId="61D0177A" w:rsidTr="00D17253">
        <w:trPr>
          <w:jc w:val="center"/>
          <w:del w:id="277" w:author="Ulrich Wiehe" w:date="2023-01-18T13:23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F349" w14:textId="39EB2A6F" w:rsidR="00234841" w:rsidDel="00F968A3" w:rsidRDefault="00234841" w:rsidP="00D17253">
            <w:pPr>
              <w:pStyle w:val="TAL"/>
              <w:rPr>
                <w:del w:id="278" w:author="Ulrich Wiehe" w:date="2023-01-18T13:23:00Z"/>
                <w:lang w:val="en-US" w:eastAsia="zh-CN"/>
              </w:rPr>
            </w:pPr>
            <w:del w:id="279" w:author="Ulrich Wiehe" w:date="2023-01-18T13:23:00Z">
              <w:r w:rsidRPr="00B43370" w:rsidDel="00F968A3">
                <w:rPr>
                  <w:lang w:eastAsia="zh-CN"/>
                </w:rPr>
                <w:delText>mbs</w:delText>
              </w:r>
              <w:r w:rsidRPr="00B43370" w:rsidDel="00F968A3">
                <w:delText>SubscriptionData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4E5C0" w14:textId="19887081" w:rsidR="00234841" w:rsidDel="00F968A3" w:rsidRDefault="00234841" w:rsidP="00D17253">
            <w:pPr>
              <w:pStyle w:val="TAL"/>
              <w:rPr>
                <w:del w:id="280" w:author="Ulrich Wiehe" w:date="2023-01-18T13:23:00Z"/>
                <w:lang w:eastAsia="zh-CN"/>
              </w:rPr>
            </w:pPr>
            <w:del w:id="281" w:author="Ulrich Wiehe" w:date="2023-01-18T13:23:00Z">
              <w:r w:rsidRPr="00B43370" w:rsidDel="00F968A3">
                <w:rPr>
                  <w:lang w:eastAsia="zh-CN"/>
                </w:rPr>
                <w:delText>Mbs</w:delText>
              </w:r>
              <w:r w:rsidRPr="00B43370" w:rsidDel="00F968A3">
                <w:delText>SubscriptionData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35D" w14:textId="0FF8B98B" w:rsidR="00234841" w:rsidDel="00F968A3" w:rsidRDefault="00234841" w:rsidP="00D17253">
            <w:pPr>
              <w:pStyle w:val="TAC"/>
              <w:rPr>
                <w:del w:id="282" w:author="Ulrich Wiehe" w:date="2023-01-18T13:23:00Z"/>
                <w:lang w:val="en-US"/>
              </w:rPr>
            </w:pPr>
            <w:del w:id="283" w:author="Ulrich Wiehe" w:date="2023-01-18T13:23:00Z">
              <w:r w:rsidDel="00F968A3">
                <w:rPr>
                  <w:lang w:val="en-US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5DBE" w14:textId="25CC25A7" w:rsidR="00234841" w:rsidDel="00F968A3" w:rsidRDefault="00234841" w:rsidP="00D17253">
            <w:pPr>
              <w:pStyle w:val="TAL"/>
              <w:rPr>
                <w:del w:id="284" w:author="Ulrich Wiehe" w:date="2023-01-18T13:23:00Z"/>
                <w:lang w:val="en-US"/>
              </w:rPr>
            </w:pPr>
            <w:del w:id="285" w:author="Ulrich Wiehe" w:date="2023-01-18T13:23:00Z">
              <w:r w:rsidDel="00F968A3">
                <w:rPr>
                  <w:lang w:val="en-US"/>
                </w:rPr>
                <w:delText>0..1</w:delText>
              </w:r>
            </w:del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1C62" w14:textId="131683EF" w:rsidR="00234841" w:rsidDel="00F968A3" w:rsidRDefault="00234841" w:rsidP="00D17253">
            <w:pPr>
              <w:pStyle w:val="TAL"/>
              <w:rPr>
                <w:del w:id="286" w:author="Ulrich Wiehe" w:date="2023-01-18T13:23:00Z"/>
                <w:rFonts w:cs="Arial"/>
                <w:szCs w:val="18"/>
                <w:lang w:val="en-US"/>
              </w:rPr>
            </w:pPr>
            <w:del w:id="287" w:author="Ulrich Wiehe" w:date="2023-01-18T13:23:00Z">
              <w:r w:rsidDel="00F968A3">
                <w:rPr>
                  <w:rFonts w:cs="Arial"/>
                  <w:szCs w:val="18"/>
                  <w:lang w:val="en-US"/>
                </w:rPr>
                <w:delText>5MBS Subscription Data</w:delText>
              </w:r>
            </w:del>
          </w:p>
        </w:tc>
      </w:tr>
    </w:tbl>
    <w:p w14:paraId="7BC87BB3" w14:textId="2230072C" w:rsidR="00234841" w:rsidRDefault="00234841" w:rsidP="00234841">
      <w:pPr>
        <w:rPr>
          <w:ins w:id="288" w:author="Ulrich Wiehe" w:date="2023-01-18T13:23:00Z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134"/>
        <w:gridCol w:w="2977"/>
        <w:gridCol w:w="2480"/>
      </w:tblGrid>
      <w:tr w:rsidR="00F968A3" w:rsidRPr="00FD48E5" w14:paraId="0FFB47C6" w14:textId="77777777" w:rsidTr="007C2F06">
        <w:trPr>
          <w:jc w:val="center"/>
          <w:ins w:id="289" w:author="Ulrich Wiehe" w:date="2023-01-18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7DDEE" w14:textId="77777777" w:rsidR="00F968A3" w:rsidRDefault="00F968A3" w:rsidP="007C2F06">
            <w:pPr>
              <w:pStyle w:val="TAH"/>
              <w:rPr>
                <w:ins w:id="290" w:author="Ulrich Wiehe" w:date="2023-01-18T13:23:00Z"/>
              </w:rPr>
            </w:pPr>
            <w:ins w:id="291" w:author="Ulrich Wiehe" w:date="2023-01-18T13:23:00Z">
              <w:r>
                <w:t>Data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9EFFF" w14:textId="77777777" w:rsidR="00F968A3" w:rsidRDefault="00F968A3" w:rsidP="007C2F06">
            <w:pPr>
              <w:pStyle w:val="TAH"/>
              <w:rPr>
                <w:ins w:id="292" w:author="Ulrich Wiehe" w:date="2023-01-18T13:23:00Z"/>
              </w:rPr>
            </w:pPr>
            <w:ins w:id="293" w:author="Ulrich Wiehe" w:date="2023-01-18T13:23:00Z">
              <w:r w:rsidRPr="00DA446D">
                <w:t>Cardinality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F8B8EC" w14:textId="77777777" w:rsidR="00F968A3" w:rsidRDefault="00F968A3" w:rsidP="007C2F06">
            <w:pPr>
              <w:pStyle w:val="TAH"/>
              <w:rPr>
                <w:ins w:id="294" w:author="Ulrich Wiehe" w:date="2023-01-18T13:23:00Z"/>
                <w:rFonts w:cs="Arial"/>
                <w:szCs w:val="18"/>
              </w:rPr>
            </w:pPr>
            <w:ins w:id="295" w:author="Ulrich Wiehe" w:date="2023-01-18T13:2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DADA73" w14:textId="77777777" w:rsidR="00F968A3" w:rsidRDefault="00F968A3" w:rsidP="007C2F06">
            <w:pPr>
              <w:pStyle w:val="TAH"/>
              <w:rPr>
                <w:ins w:id="296" w:author="Ulrich Wiehe" w:date="2023-01-18T13:23:00Z"/>
                <w:rFonts w:cs="Arial"/>
                <w:szCs w:val="18"/>
              </w:rPr>
            </w:pPr>
            <w:ins w:id="297" w:author="Ulrich Wiehe" w:date="2023-01-18T13:2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968A3" w:rsidRPr="00FD48E5" w14:paraId="00A81660" w14:textId="77777777" w:rsidTr="007C2F06">
        <w:trPr>
          <w:jc w:val="center"/>
          <w:ins w:id="298" w:author="Ulrich Wiehe" w:date="2023-01-18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20D1" w14:textId="77777777" w:rsidR="00F968A3" w:rsidRDefault="00F968A3" w:rsidP="007C2F06">
            <w:pPr>
              <w:pStyle w:val="TAL"/>
              <w:rPr>
                <w:ins w:id="299" w:author="Ulrich Wiehe" w:date="2023-01-18T13:23:00Z"/>
              </w:rPr>
            </w:pPr>
            <w:ins w:id="300" w:author="Ulrich Wiehe" w:date="2023-01-18T13:23:00Z">
              <w:r>
                <w:t>ProvisionedDataSets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A02" w14:textId="708C9994" w:rsidR="00F968A3" w:rsidRDefault="00E632D7" w:rsidP="007C2F06">
            <w:pPr>
              <w:pStyle w:val="TAL"/>
              <w:rPr>
                <w:ins w:id="301" w:author="Ulrich Wiehe" w:date="2023-01-18T13:23:00Z"/>
              </w:rPr>
            </w:pPr>
            <w:ins w:id="302" w:author="Ulrich Wiehe" w:date="2023-01-18T14:02:00Z">
              <w:r>
                <w:t>0..</w:t>
              </w:r>
            </w:ins>
            <w:ins w:id="303" w:author="Ulrich Wiehe" w:date="2023-01-18T13:23:00Z">
              <w:r w:rsidR="00F968A3"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AE87" w14:textId="77777777" w:rsidR="00F968A3" w:rsidRDefault="00F968A3" w:rsidP="007C2F06">
            <w:pPr>
              <w:pStyle w:val="TAL"/>
              <w:rPr>
                <w:ins w:id="304" w:author="Ulrich Wiehe" w:date="2023-01-18T13:23:00Z"/>
                <w:rFonts w:cs="Arial"/>
                <w:szCs w:val="18"/>
              </w:rPr>
            </w:pPr>
            <w:ins w:id="305" w:author="Ulrich Wiehe" w:date="2023-01-18T13:23:00Z">
              <w:r>
                <w:t>See clause 5.4.2.8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5AD" w14:textId="77777777" w:rsidR="00F968A3" w:rsidRPr="001769FF" w:rsidRDefault="00F968A3" w:rsidP="007C2F06">
            <w:pPr>
              <w:pStyle w:val="TAL"/>
              <w:rPr>
                <w:ins w:id="306" w:author="Ulrich Wiehe" w:date="2023-01-18T13:23:00Z"/>
              </w:rPr>
            </w:pPr>
          </w:p>
        </w:tc>
      </w:tr>
      <w:tr w:rsidR="00F968A3" w:rsidRPr="00FD48E5" w14:paraId="1E90E158" w14:textId="77777777" w:rsidTr="007C2F06">
        <w:trPr>
          <w:jc w:val="center"/>
          <w:ins w:id="307" w:author="Ulrich Wiehe" w:date="2023-01-18T13:23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2343" w14:textId="77777777" w:rsidR="00F968A3" w:rsidRDefault="00F968A3" w:rsidP="007C2F06">
            <w:pPr>
              <w:pStyle w:val="TAL"/>
              <w:rPr>
                <w:ins w:id="308" w:author="Ulrich Wiehe" w:date="2023-01-18T13:23:00Z"/>
              </w:rPr>
            </w:pPr>
            <w:ins w:id="309" w:author="Ulrich Wiehe" w:date="2023-01-18T13:23:00Z">
              <w:r>
                <w:t>ContextDataSets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98A3" w14:textId="77777777" w:rsidR="00F968A3" w:rsidRDefault="00F968A3" w:rsidP="007C2F06">
            <w:pPr>
              <w:pStyle w:val="TAL"/>
              <w:rPr>
                <w:ins w:id="310" w:author="Ulrich Wiehe" w:date="2023-01-18T13:23:00Z"/>
              </w:rPr>
            </w:pPr>
            <w:ins w:id="311" w:author="Ulrich Wiehe" w:date="2023-01-18T13:23:00Z">
              <w:r>
                <w:t>0..1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553F" w14:textId="77777777" w:rsidR="00F968A3" w:rsidRDefault="00F968A3" w:rsidP="007C2F06">
            <w:pPr>
              <w:pStyle w:val="TAL"/>
              <w:rPr>
                <w:ins w:id="312" w:author="Ulrich Wiehe" w:date="2023-01-18T13:23:00Z"/>
              </w:rPr>
            </w:pPr>
            <w:ins w:id="313" w:author="Ulrich Wiehe" w:date="2023-01-18T13:23:00Z">
              <w:r>
                <w:t>See clause 5.4.2.22</w:t>
              </w:r>
            </w:ins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15ED" w14:textId="432C510C" w:rsidR="00F968A3" w:rsidRPr="001769FF" w:rsidRDefault="00FC1DAC" w:rsidP="007C2F06">
            <w:pPr>
              <w:pStyle w:val="TAL"/>
              <w:rPr>
                <w:ins w:id="314" w:author="Ulrich Wiehe" w:date="2023-01-18T13:23:00Z"/>
              </w:rPr>
            </w:pPr>
            <w:ins w:id="315" w:author="Ulrich Wiehe" w:date="2023-01-19T10:15:00Z">
              <w:r>
                <w:t>UESubDataSetExt</w:t>
              </w:r>
            </w:ins>
          </w:p>
        </w:tc>
      </w:tr>
    </w:tbl>
    <w:p w14:paraId="278FDA49" w14:textId="77777777" w:rsidR="00F968A3" w:rsidRDefault="00F968A3" w:rsidP="00234841">
      <w:pPr>
        <w:rPr>
          <w:lang w:eastAsia="zh-CN"/>
        </w:rPr>
      </w:pPr>
    </w:p>
    <w:p w14:paraId="54743B89" w14:textId="77777777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6" w:name="_Toc90587211"/>
      <w:bookmarkStart w:id="317" w:name="_Toc106616759"/>
      <w:bookmarkStart w:id="318" w:name="_Toc11476785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779DF5" w14:textId="35B1CE0B" w:rsidR="00234841" w:rsidRPr="00533C32" w:rsidRDefault="00234841" w:rsidP="00234841">
      <w:pPr>
        <w:pStyle w:val="Heading4"/>
      </w:pPr>
      <w:bookmarkStart w:id="319" w:name="_Toc20127186"/>
      <w:bookmarkStart w:id="320" w:name="_Toc27589177"/>
      <w:bookmarkStart w:id="321" w:name="_Toc36459983"/>
      <w:bookmarkStart w:id="322" w:name="_Toc45029579"/>
      <w:bookmarkStart w:id="323" w:name="_Toc56520866"/>
      <w:bookmarkStart w:id="324" w:name="_Toc90587216"/>
      <w:bookmarkStart w:id="325" w:name="_Toc106616767"/>
      <w:bookmarkStart w:id="326" w:name="_Toc114767864"/>
      <w:bookmarkEnd w:id="316"/>
      <w:bookmarkEnd w:id="317"/>
      <w:bookmarkEnd w:id="318"/>
      <w:r w:rsidRPr="00533C32">
        <w:t>5.4.3.4</w:t>
      </w:r>
      <w:r w:rsidRPr="00533C32">
        <w:tab/>
        <w:t xml:space="preserve">Enumeration: </w:t>
      </w:r>
      <w:ins w:id="327" w:author="Ulrich Wiehe" w:date="2023-01-18T13:25:00Z">
        <w:r w:rsidR="00BB12E4">
          <w:t>Provisioned</w:t>
        </w:r>
      </w:ins>
      <w:r w:rsidRPr="00533C32">
        <w:t>DataSetName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</w:p>
    <w:p w14:paraId="3BF3A588" w14:textId="305D5F7B" w:rsidR="00234841" w:rsidRPr="00533C32" w:rsidRDefault="00234841" w:rsidP="00434F1A">
      <w:pPr>
        <w:pStyle w:val="TH"/>
        <w:outlineLvl w:val="0"/>
      </w:pPr>
      <w:r w:rsidRPr="00533C32">
        <w:t xml:space="preserve">Table 5.4.3.4-1: Enumeration </w:t>
      </w:r>
      <w:ins w:id="328" w:author="Ulrich Wiehe" w:date="2023-01-18T13:25:00Z">
        <w:r w:rsidR="00BB12E4">
          <w:t>Provisioned</w:t>
        </w:r>
      </w:ins>
      <w:r w:rsidRPr="00533C32">
        <w:t>DataSetName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234841" w:rsidRPr="009C5B90" w14:paraId="41A8DC73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230F8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BD5668" w14:textId="77777777" w:rsidR="00234841" w:rsidRPr="009C5B90" w:rsidRDefault="00234841" w:rsidP="00D17253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34841" w:rsidRPr="009C5B90" w14:paraId="0179A670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1E0D9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CC76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 and Mobility Subscription Data</w:t>
            </w:r>
          </w:p>
        </w:tc>
      </w:tr>
      <w:tr w:rsidR="00234841" w:rsidRPr="009C5B90" w14:paraId="07A158D0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2D421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0CDB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Selection Subscription Data</w:t>
            </w:r>
          </w:p>
        </w:tc>
      </w:tr>
      <w:tr w:rsidR="00234841" w:rsidRPr="009C5B90" w14:paraId="3E86CF88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8E589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AA34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Subscription Data</w:t>
            </w:r>
          </w:p>
        </w:tc>
      </w:tr>
      <w:tr w:rsidR="00234841" w:rsidRPr="009C5B90" w14:paraId="6577CB8E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46E1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078D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 Management Subscription Data</w:t>
            </w:r>
          </w:p>
        </w:tc>
      </w:tr>
      <w:tr w:rsidR="00234841" w:rsidRPr="009C5B90" w14:paraId="32482D68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8FA80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EDA44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34841" w:rsidRPr="009C5B90" w14:paraId="113CB95C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2CC4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4271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234841" w:rsidRPr="009C5B90" w14:paraId="5FE9429E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FB8A4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B4A9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t>LCS Privacy Subscription Data</w:t>
            </w:r>
          </w:p>
        </w:tc>
      </w:tr>
      <w:tr w:rsidR="00234841" w:rsidRPr="009C5B90" w14:paraId="49201484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D975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3CCAF" w14:textId="77777777" w:rsidR="00234841" w:rsidRPr="009C5B90" w:rsidRDefault="00234841" w:rsidP="00D17253">
            <w:pPr>
              <w:pStyle w:val="TAL"/>
            </w:pPr>
            <w:r w:rsidRPr="009C5B90">
              <w:t>LCS Mobile Originated Subscription Data</w:t>
            </w:r>
          </w:p>
        </w:tc>
      </w:tr>
      <w:tr w:rsidR="00234841" w:rsidRPr="009C5B90" w14:paraId="55328007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FD59B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28A5A" w14:textId="77777777" w:rsidR="00234841" w:rsidRPr="009C5B90" w:rsidRDefault="00234841" w:rsidP="00D17253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34841" w:rsidRPr="009C5B90" w14:paraId="7D0EF28D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66483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AB282" w14:textId="77777777" w:rsidR="00234841" w:rsidRPr="009C5B90" w:rsidRDefault="00234841" w:rsidP="00D17253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 xml:space="preserve">2X </w:t>
            </w:r>
            <w:r w:rsidRPr="009C5B90">
              <w:t>Subscription Data</w:t>
            </w:r>
          </w:p>
        </w:tc>
      </w:tr>
      <w:tr w:rsidR="00234841" w:rsidRPr="009C5B90" w14:paraId="5EFB0CF0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F672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4A8E" w14:textId="77777777" w:rsidR="00234841" w:rsidRPr="009C5B90" w:rsidRDefault="00234841" w:rsidP="00D17253">
            <w:pPr>
              <w:pStyle w:val="TAL"/>
              <w:rPr>
                <w:lang w:eastAsia="zh-CN"/>
              </w:rPr>
            </w:pPr>
            <w:r w:rsidRPr="009C5B90">
              <w:t>ProSe service Subscription Data</w:t>
            </w:r>
          </w:p>
        </w:tc>
      </w:tr>
      <w:tr w:rsidR="00234841" w:rsidRPr="009C5B90" w14:paraId="5D743E7B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C4DD8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3E93" w14:textId="77777777" w:rsidR="00234841" w:rsidRPr="009C5B90" w:rsidRDefault="00234841" w:rsidP="00D17253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34841" w:rsidRPr="009C5B90" w14:paraId="180B4182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DCD8C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5E09" w14:textId="77777777" w:rsidR="00234841" w:rsidRPr="009C5B90" w:rsidRDefault="00234841" w:rsidP="00D17253">
            <w:pPr>
              <w:pStyle w:val="TAL"/>
            </w:pPr>
            <w:r w:rsidRPr="009C5B90">
              <w:t>Event Exposure Profile Data</w:t>
            </w:r>
          </w:p>
        </w:tc>
      </w:tr>
      <w:tr w:rsidR="00234841" w:rsidRPr="009C5B90" w14:paraId="5F312947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CE196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6E44C" w14:textId="77777777" w:rsidR="00234841" w:rsidRPr="009C5B90" w:rsidRDefault="00234841" w:rsidP="00D17253">
            <w:pPr>
              <w:pStyle w:val="TAL"/>
            </w:pPr>
            <w:r w:rsidRPr="009C5B90">
              <w:t>Parameter Provisioning Profile Data</w:t>
            </w:r>
          </w:p>
        </w:tc>
      </w:tr>
      <w:tr w:rsidR="00234841" w:rsidRPr="009C5B90" w14:paraId="24CA07E9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096853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428B3" w14:textId="77777777" w:rsidR="00234841" w:rsidRPr="009C5B90" w:rsidRDefault="00234841" w:rsidP="00D17253">
            <w:pPr>
              <w:pStyle w:val="TAL"/>
            </w:pPr>
            <w:r w:rsidRPr="009C5B90">
              <w:t>NIDD Authorization Data</w:t>
            </w:r>
          </w:p>
        </w:tc>
      </w:tr>
      <w:tr w:rsidR="00234841" w:rsidRPr="009C5B90" w14:paraId="478BBA5A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E47EA" w14:textId="77777777" w:rsidR="00234841" w:rsidRPr="009C5B90" w:rsidRDefault="00234841" w:rsidP="00D172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"USER_CONSENT"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9C6C8" w14:textId="77777777" w:rsidR="00234841" w:rsidRPr="009C5B90" w:rsidRDefault="00234841" w:rsidP="00D17253">
            <w:pPr>
              <w:pStyle w:val="TAL"/>
            </w:pPr>
            <w:r>
              <w:t>User Consent</w:t>
            </w:r>
            <w:r w:rsidRPr="00B43370">
              <w:t xml:space="preserve"> Data</w:t>
            </w:r>
          </w:p>
        </w:tc>
      </w:tr>
      <w:tr w:rsidR="00234841" w:rsidRPr="009C5B90" w14:paraId="78868573" w14:textId="77777777" w:rsidTr="00D17253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8E46A" w14:textId="77777777" w:rsidR="00234841" w:rsidRDefault="00234841" w:rsidP="00D1725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"MBS"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F888D" w14:textId="77777777" w:rsidR="00234841" w:rsidRDefault="00234841" w:rsidP="00D17253">
            <w:pPr>
              <w:pStyle w:val="TAL"/>
            </w:pPr>
            <w:r>
              <w:rPr>
                <w:lang w:eastAsia="zh-CN"/>
              </w:rPr>
              <w:t>5MBS</w:t>
            </w:r>
            <w:r w:rsidRPr="00B43370">
              <w:rPr>
                <w:lang w:eastAsia="zh-CN"/>
              </w:rPr>
              <w:t xml:space="preserve"> </w:t>
            </w:r>
            <w:r w:rsidRPr="00B43370">
              <w:t>Subscription Data</w:t>
            </w:r>
          </w:p>
        </w:tc>
      </w:tr>
    </w:tbl>
    <w:p w14:paraId="5BBA9346" w14:textId="77777777" w:rsidR="00234841" w:rsidRPr="00533C32" w:rsidRDefault="00234841" w:rsidP="00234841"/>
    <w:p w14:paraId="2570F4B3" w14:textId="77777777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9" w:name="_Toc20127187"/>
      <w:bookmarkStart w:id="330" w:name="_Toc27589178"/>
      <w:bookmarkStart w:id="331" w:name="_Toc36459984"/>
      <w:bookmarkStart w:id="332" w:name="_Toc45029580"/>
      <w:bookmarkStart w:id="333" w:name="_Toc56520867"/>
      <w:bookmarkStart w:id="334" w:name="_Toc90587217"/>
      <w:bookmarkStart w:id="335" w:name="_Toc106616768"/>
      <w:bookmarkStart w:id="336" w:name="_Toc1147678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18C68EF" w14:textId="2CBC4E03" w:rsidR="008A27B8" w:rsidRDefault="008A27B8" w:rsidP="008A27B8">
      <w:pPr>
        <w:pStyle w:val="Heading4"/>
        <w:rPr>
          <w:ins w:id="337" w:author="Ulrich Wiehe" w:date="2023-01-19T12:44:00Z"/>
        </w:rPr>
      </w:pPr>
      <w:bookmarkStart w:id="338" w:name="_Toc20127189"/>
      <w:bookmarkStart w:id="339" w:name="_Toc27589180"/>
      <w:bookmarkStart w:id="340" w:name="_Toc36459986"/>
      <w:bookmarkStart w:id="341" w:name="_Toc45029582"/>
      <w:bookmarkStart w:id="342" w:name="_Toc56520869"/>
      <w:bookmarkStart w:id="343" w:name="_Toc90587219"/>
      <w:bookmarkStart w:id="344" w:name="_Toc106616770"/>
      <w:bookmarkStart w:id="345" w:name="_Toc114767867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ins w:id="346" w:author="Ulrich Wiehe" w:date="2023-01-18T13:54:00Z">
        <w:r w:rsidRPr="00533C32">
          <w:t>5.4.3.</w:t>
        </w:r>
        <w:r w:rsidRPr="008A27B8">
          <w:rPr>
            <w:highlight w:val="yellow"/>
            <w:rPrChange w:id="347" w:author="Ulrich Wiehe" w:date="2023-01-18T13:54:00Z">
              <w:rPr/>
            </w:rPrChange>
          </w:rPr>
          <w:t>x</w:t>
        </w:r>
        <w:r w:rsidRPr="00533C32">
          <w:tab/>
          <w:t xml:space="preserve">Enumeration: </w:t>
        </w:r>
      </w:ins>
      <w:ins w:id="348" w:author="Ulrich Wiehe" w:date="2023-01-18T13:55:00Z">
        <w:r>
          <w:t>UeSubscribed</w:t>
        </w:r>
      </w:ins>
      <w:ins w:id="349" w:author="Ulrich Wiehe" w:date="2023-01-18T13:54:00Z">
        <w:r w:rsidRPr="00533C32">
          <w:t>DataSetName</w:t>
        </w:r>
      </w:ins>
    </w:p>
    <w:p w14:paraId="4F0999F0" w14:textId="71C35AB8" w:rsidR="00B1605A" w:rsidRPr="00B1605A" w:rsidRDefault="00B1605A">
      <w:pPr>
        <w:rPr>
          <w:ins w:id="350" w:author="Ulrich Wiehe" w:date="2023-01-18T13:54:00Z"/>
        </w:rPr>
        <w:pPrChange w:id="351" w:author="Ulrich Wiehe" w:date="2023-01-19T12:44:00Z">
          <w:pPr>
            <w:pStyle w:val="Heading4"/>
          </w:pPr>
        </w:pPrChange>
      </w:pPr>
      <w:ins w:id="352" w:author="Ulrich Wiehe" w:date="2023-01-19T12:44:00Z">
        <w:r>
          <w:t xml:space="preserve">Applicable values are those defined </w:t>
        </w:r>
      </w:ins>
      <w:ins w:id="353" w:author="Ulrich Wiehe" w:date="2023-01-19T12:45:00Z">
        <w:r>
          <w:t>as ProvisionedDataSetName or ContextDataSetName, see clauses</w:t>
        </w:r>
      </w:ins>
      <w:ins w:id="354" w:author="Ulrich Wiehe" w:date="2023-01-19T12:46:00Z">
        <w:r>
          <w:t xml:space="preserve"> 5.4.3.4 and 5.4.3.6.</w:t>
        </w:r>
      </w:ins>
      <w:ins w:id="355" w:author="Ulrich Wiehe" w:date="2023-01-19T12:44:00Z">
        <w:r>
          <w:t xml:space="preserve"> </w:t>
        </w:r>
      </w:ins>
    </w:p>
    <w:p w14:paraId="04D47A20" w14:textId="77777777" w:rsidR="00E632D7" w:rsidRPr="006B5418" w:rsidRDefault="00E632D7" w:rsidP="00E632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8B5591" w14:textId="77777777" w:rsidR="00234841" w:rsidRPr="00533C32" w:rsidRDefault="00234841" w:rsidP="00234841">
      <w:pPr>
        <w:pStyle w:val="Heading1"/>
      </w:pPr>
      <w:bookmarkStart w:id="356" w:name="_Toc20127197"/>
      <w:bookmarkStart w:id="357" w:name="_Toc27589188"/>
      <w:bookmarkStart w:id="358" w:name="_Toc36459994"/>
      <w:bookmarkStart w:id="359" w:name="_Toc45029590"/>
      <w:bookmarkStart w:id="360" w:name="_Toc56520877"/>
      <w:bookmarkStart w:id="361" w:name="_Toc90587228"/>
      <w:bookmarkStart w:id="362" w:name="_Toc106616779"/>
      <w:bookmarkStart w:id="363" w:name="_Toc114767876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r w:rsidRPr="00533C32">
        <w:t>A.2</w:t>
      </w:r>
      <w:r w:rsidRPr="00533C32">
        <w:tab/>
        <w:t>Nudr_DataRepository API for Subscription Data</w:t>
      </w:r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0C5E894D" w14:textId="77777777" w:rsidR="00234841" w:rsidRPr="00533C32" w:rsidRDefault="00234841" w:rsidP="00234841">
      <w:pPr>
        <w:rPr>
          <w:lang w:eastAsia="zh-CN"/>
        </w:rPr>
      </w:pPr>
      <w:bookmarkStart w:id="364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21C5F87C" w14:textId="77777777" w:rsidR="00234841" w:rsidRPr="00533C32" w:rsidRDefault="00234841" w:rsidP="00234841">
      <w:pPr>
        <w:pStyle w:val="PL"/>
        <w:rPr>
          <w:lang w:eastAsia="zh-CN"/>
        </w:rPr>
      </w:pPr>
    </w:p>
    <w:p w14:paraId="42DA78A6" w14:textId="5D5F6D0D" w:rsidR="00234841" w:rsidRDefault="00234841" w:rsidP="00234841">
      <w:pPr>
        <w:pStyle w:val="PL"/>
      </w:pPr>
      <w:r w:rsidRPr="00533C32">
        <w:t>openapi: 3.0.0</w:t>
      </w:r>
    </w:p>
    <w:p w14:paraId="30E76724" w14:textId="054B0CA2" w:rsidR="008D3357" w:rsidRPr="008D3357" w:rsidRDefault="008D3357" w:rsidP="00234841">
      <w:pPr>
        <w:pStyle w:val="PL"/>
        <w:rPr>
          <w:color w:val="0070C0"/>
        </w:rPr>
      </w:pPr>
    </w:p>
    <w:p w14:paraId="2B305475" w14:textId="1573E0E6" w:rsidR="008D3357" w:rsidRPr="008D3357" w:rsidRDefault="008D3357" w:rsidP="00234841">
      <w:pPr>
        <w:pStyle w:val="PL"/>
        <w:rPr>
          <w:color w:val="0070C0"/>
        </w:rPr>
      </w:pPr>
      <w:r w:rsidRPr="008D3357">
        <w:rPr>
          <w:color w:val="0070C0"/>
        </w:rPr>
        <w:t>************text not shown for clarity**********</w:t>
      </w:r>
    </w:p>
    <w:p w14:paraId="188D744F" w14:textId="77777777" w:rsidR="008D3357" w:rsidRPr="008D3357" w:rsidRDefault="008D3357" w:rsidP="00234841">
      <w:pPr>
        <w:pStyle w:val="PL"/>
        <w:rPr>
          <w:color w:val="0070C0"/>
        </w:rPr>
      </w:pPr>
    </w:p>
    <w:p w14:paraId="2B7B3CB4" w14:textId="77777777" w:rsidR="00234841" w:rsidRPr="00533C32" w:rsidRDefault="00234841" w:rsidP="00234841">
      <w:pPr>
        <w:pStyle w:val="PL"/>
      </w:pPr>
      <w:r w:rsidRPr="00533C32">
        <w:t xml:space="preserve">  /subscription-data/{ueId}/{servingPlmnId}/provisioned-data:</w:t>
      </w:r>
    </w:p>
    <w:p w14:paraId="31D49963" w14:textId="77777777" w:rsidR="00234841" w:rsidRPr="00533C32" w:rsidRDefault="00234841" w:rsidP="00234841">
      <w:pPr>
        <w:pStyle w:val="PL"/>
      </w:pPr>
      <w:r w:rsidRPr="00533C32">
        <w:t xml:space="preserve">    get:</w:t>
      </w:r>
    </w:p>
    <w:p w14:paraId="440D3631" w14:textId="77777777" w:rsidR="00234841" w:rsidRPr="00533C32" w:rsidRDefault="00234841" w:rsidP="00234841">
      <w:pPr>
        <w:pStyle w:val="PL"/>
      </w:pPr>
      <w:r w:rsidRPr="00533C32">
        <w:t xml:space="preserve">      summary: Retrieve multiple provisioned data sets of a UE</w:t>
      </w:r>
    </w:p>
    <w:p w14:paraId="49E4DDBA" w14:textId="77777777" w:rsidR="00234841" w:rsidRPr="00533C32" w:rsidRDefault="00234841" w:rsidP="00234841">
      <w:pPr>
        <w:pStyle w:val="PL"/>
      </w:pPr>
      <w:r w:rsidRPr="00533C32">
        <w:t xml:space="preserve">      operationId: QueryProvisionedData</w:t>
      </w:r>
    </w:p>
    <w:p w14:paraId="6C1AFFEF" w14:textId="77777777" w:rsidR="00234841" w:rsidRPr="00533C32" w:rsidRDefault="00234841" w:rsidP="00234841">
      <w:pPr>
        <w:pStyle w:val="PL"/>
      </w:pPr>
      <w:r w:rsidRPr="00533C32">
        <w:t xml:space="preserve">      tags:</w:t>
      </w:r>
    </w:p>
    <w:p w14:paraId="62D96C15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- Provisioned Data (Document)</w:t>
      </w:r>
    </w:p>
    <w:p w14:paraId="4A144FFF" w14:textId="77777777" w:rsidR="00234841" w:rsidRDefault="00234841" w:rsidP="00234841">
      <w:pPr>
        <w:pStyle w:val="PL"/>
      </w:pPr>
      <w:r>
        <w:t xml:space="preserve">      security:</w:t>
      </w:r>
    </w:p>
    <w:p w14:paraId="084DD8D6" w14:textId="77777777" w:rsidR="00234841" w:rsidRDefault="00234841" w:rsidP="00234841">
      <w:pPr>
        <w:pStyle w:val="PL"/>
      </w:pPr>
      <w:r>
        <w:t xml:space="preserve">        - {}</w:t>
      </w:r>
    </w:p>
    <w:p w14:paraId="2D842C23" w14:textId="77777777" w:rsidR="00234841" w:rsidRDefault="00234841" w:rsidP="00234841">
      <w:pPr>
        <w:pStyle w:val="PL"/>
      </w:pPr>
      <w:r>
        <w:t xml:space="preserve">        - oAuth2ClientCredentials:</w:t>
      </w:r>
    </w:p>
    <w:p w14:paraId="429DFC81" w14:textId="77777777" w:rsidR="00234841" w:rsidRDefault="00234841" w:rsidP="00234841">
      <w:pPr>
        <w:pStyle w:val="PL"/>
      </w:pPr>
      <w:r>
        <w:t xml:space="preserve">          - nudr-dr</w:t>
      </w:r>
    </w:p>
    <w:p w14:paraId="41ECA6C6" w14:textId="77777777" w:rsidR="00234841" w:rsidRDefault="00234841" w:rsidP="00234841">
      <w:pPr>
        <w:pStyle w:val="PL"/>
      </w:pPr>
      <w:r>
        <w:t xml:space="preserve">        - oAuth2ClientCredentials:</w:t>
      </w:r>
    </w:p>
    <w:p w14:paraId="2EC6BF77" w14:textId="77777777" w:rsidR="00234841" w:rsidRDefault="00234841" w:rsidP="00234841">
      <w:pPr>
        <w:pStyle w:val="PL"/>
      </w:pPr>
      <w:r>
        <w:t xml:space="preserve">          - nudr-dr</w:t>
      </w:r>
    </w:p>
    <w:p w14:paraId="19AC014A" w14:textId="77777777" w:rsidR="00234841" w:rsidRPr="00533C32" w:rsidRDefault="00234841" w:rsidP="00234841">
      <w:pPr>
        <w:pStyle w:val="PL"/>
        <w:rPr>
          <w:lang w:eastAsia="zh-CN"/>
        </w:rPr>
      </w:pPr>
      <w:r>
        <w:t xml:space="preserve">          - nudr-dr:subscription-data</w:t>
      </w:r>
    </w:p>
    <w:p w14:paraId="76BA2B2D" w14:textId="77777777" w:rsidR="00234841" w:rsidRPr="00533C32" w:rsidRDefault="00234841" w:rsidP="00234841">
      <w:pPr>
        <w:pStyle w:val="PL"/>
      </w:pPr>
      <w:r w:rsidRPr="00533C32">
        <w:t xml:space="preserve">      parameters:</w:t>
      </w:r>
    </w:p>
    <w:p w14:paraId="5F175F7F" w14:textId="77777777" w:rsidR="00234841" w:rsidRPr="00533C32" w:rsidRDefault="00234841" w:rsidP="00234841">
      <w:pPr>
        <w:pStyle w:val="PL"/>
      </w:pPr>
      <w:r w:rsidRPr="00533C32">
        <w:t xml:space="preserve">        - name: ueId</w:t>
      </w:r>
    </w:p>
    <w:p w14:paraId="1EB7789C" w14:textId="77777777" w:rsidR="00234841" w:rsidRPr="00533C32" w:rsidRDefault="00234841" w:rsidP="00234841">
      <w:pPr>
        <w:pStyle w:val="PL"/>
      </w:pPr>
      <w:r w:rsidRPr="00533C32">
        <w:t xml:space="preserve">          in: path</w:t>
      </w:r>
    </w:p>
    <w:p w14:paraId="7F9ABA9B" w14:textId="77777777" w:rsidR="00234841" w:rsidRPr="00533C32" w:rsidRDefault="00234841" w:rsidP="00234841">
      <w:pPr>
        <w:pStyle w:val="PL"/>
      </w:pPr>
      <w:r w:rsidRPr="00533C32">
        <w:t xml:space="preserve">          description: UE id</w:t>
      </w:r>
    </w:p>
    <w:p w14:paraId="6DF5C684" w14:textId="77777777" w:rsidR="00234841" w:rsidRPr="00533C32" w:rsidRDefault="00234841" w:rsidP="00234841">
      <w:pPr>
        <w:pStyle w:val="PL"/>
      </w:pPr>
      <w:r w:rsidRPr="00533C32">
        <w:t xml:space="preserve">          required: true</w:t>
      </w:r>
    </w:p>
    <w:p w14:paraId="08CD99B0" w14:textId="77777777" w:rsidR="00234841" w:rsidRPr="00533C32" w:rsidRDefault="00234841" w:rsidP="00234841">
      <w:pPr>
        <w:pStyle w:val="PL"/>
      </w:pPr>
      <w:r w:rsidRPr="00533C32">
        <w:t xml:space="preserve">          schema:</w:t>
      </w:r>
    </w:p>
    <w:p w14:paraId="528D9F6C" w14:textId="77777777" w:rsidR="00234841" w:rsidRPr="00533C32" w:rsidRDefault="00234841" w:rsidP="00234841">
      <w:pPr>
        <w:pStyle w:val="PL"/>
      </w:pPr>
      <w:r w:rsidRPr="00533C32">
        <w:t xml:space="preserve">            $ref: 'TS29571_CommonData.yaml#/components/schemas/VarUeId'</w:t>
      </w:r>
    </w:p>
    <w:p w14:paraId="1E29CBB3" w14:textId="77777777" w:rsidR="00234841" w:rsidRPr="00533C32" w:rsidRDefault="00234841" w:rsidP="00234841">
      <w:pPr>
        <w:pStyle w:val="PL"/>
      </w:pPr>
      <w:r w:rsidRPr="00533C32">
        <w:t xml:space="preserve">        - name: servingPlmnId</w:t>
      </w:r>
    </w:p>
    <w:p w14:paraId="44786739" w14:textId="77777777" w:rsidR="00234841" w:rsidRPr="00533C32" w:rsidRDefault="00234841" w:rsidP="00234841">
      <w:pPr>
        <w:pStyle w:val="PL"/>
      </w:pPr>
      <w:r w:rsidRPr="00533C32">
        <w:t xml:space="preserve">          in: path</w:t>
      </w:r>
    </w:p>
    <w:p w14:paraId="5A1CBD56" w14:textId="77777777" w:rsidR="00234841" w:rsidRPr="00533C32" w:rsidRDefault="00234841" w:rsidP="00234841">
      <w:pPr>
        <w:pStyle w:val="PL"/>
      </w:pPr>
      <w:r w:rsidRPr="00533C32">
        <w:t xml:space="preserve">          description: PLMN ID</w:t>
      </w:r>
    </w:p>
    <w:p w14:paraId="1B987EF6" w14:textId="77777777" w:rsidR="00234841" w:rsidRPr="00533C32" w:rsidRDefault="00234841" w:rsidP="00234841">
      <w:pPr>
        <w:pStyle w:val="PL"/>
      </w:pPr>
      <w:r w:rsidRPr="00533C32">
        <w:t xml:space="preserve">          required: true</w:t>
      </w:r>
    </w:p>
    <w:p w14:paraId="444B5A5D" w14:textId="77777777" w:rsidR="00234841" w:rsidRPr="00533C32" w:rsidRDefault="00234841" w:rsidP="00234841">
      <w:pPr>
        <w:pStyle w:val="PL"/>
      </w:pPr>
      <w:r w:rsidRPr="00533C32">
        <w:lastRenderedPageBreak/>
        <w:t xml:space="preserve">          schema:</w:t>
      </w:r>
    </w:p>
    <w:p w14:paraId="19D68811" w14:textId="77777777" w:rsidR="00234841" w:rsidRPr="00533C32" w:rsidRDefault="00234841" w:rsidP="00234841">
      <w:pPr>
        <w:pStyle w:val="PL"/>
      </w:pPr>
      <w:r w:rsidRPr="00533C32">
        <w:t xml:space="preserve">            $ref: '#/components/schemas/VarPlmnId'</w:t>
      </w:r>
    </w:p>
    <w:p w14:paraId="562EA554" w14:textId="77777777" w:rsidR="00234841" w:rsidRPr="00533C32" w:rsidRDefault="00234841" w:rsidP="00234841">
      <w:pPr>
        <w:pStyle w:val="PL"/>
      </w:pPr>
      <w:r w:rsidRPr="00533C32">
        <w:t xml:space="preserve">        - name: dataset-names</w:t>
      </w:r>
    </w:p>
    <w:p w14:paraId="56896759" w14:textId="77777777" w:rsidR="00234841" w:rsidRPr="00533C32" w:rsidRDefault="00234841" w:rsidP="00234841">
      <w:pPr>
        <w:pStyle w:val="PL"/>
      </w:pPr>
      <w:r w:rsidRPr="00533C32">
        <w:t xml:space="preserve">          in: query</w:t>
      </w:r>
    </w:p>
    <w:p w14:paraId="704EA762" w14:textId="77777777" w:rsidR="00234841" w:rsidRPr="00533C32" w:rsidRDefault="00234841" w:rsidP="00234841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14784394" w14:textId="77777777" w:rsidR="00234841" w:rsidRPr="00533C32" w:rsidRDefault="00234841" w:rsidP="00234841">
      <w:pPr>
        <w:pStyle w:val="PL"/>
      </w:pPr>
      <w:r w:rsidRPr="00533C32">
        <w:t xml:space="preserve">          style: form</w:t>
      </w:r>
    </w:p>
    <w:p w14:paraId="64C54AAC" w14:textId="77777777" w:rsidR="00234841" w:rsidRPr="00533C32" w:rsidRDefault="00234841" w:rsidP="00234841">
      <w:pPr>
        <w:pStyle w:val="PL"/>
        <w:rPr>
          <w:lang w:eastAsia="zh-CN"/>
        </w:rPr>
      </w:pPr>
      <w:r w:rsidRPr="00533C32">
        <w:t xml:space="preserve">          explode: false</w:t>
      </w:r>
    </w:p>
    <w:p w14:paraId="7FCE9461" w14:textId="77777777" w:rsidR="00234841" w:rsidRPr="00533C32" w:rsidRDefault="00234841" w:rsidP="00234841">
      <w:pPr>
        <w:pStyle w:val="PL"/>
      </w:pPr>
      <w:r w:rsidRPr="00533C32">
        <w:t xml:space="preserve">          schema:</w:t>
      </w:r>
    </w:p>
    <w:p w14:paraId="331F3CA8" w14:textId="078EC793" w:rsidR="00234841" w:rsidRPr="00533C32" w:rsidRDefault="00234841" w:rsidP="00234841">
      <w:pPr>
        <w:pStyle w:val="PL"/>
      </w:pPr>
      <w:r w:rsidRPr="00533C32">
        <w:t xml:space="preserve">            $ref: '#/components/schemas/</w:t>
      </w:r>
      <w:ins w:id="365" w:author="Ulrich Wiehe" w:date="2023-01-18T14:18:00Z">
        <w:r w:rsidR="00F21F58">
          <w:t>Provisioned</w:t>
        </w:r>
      </w:ins>
      <w:r w:rsidRPr="00533C32">
        <w:t>DatasetNames'</w:t>
      </w:r>
    </w:p>
    <w:p w14:paraId="5066D6C4" w14:textId="77777777" w:rsidR="00234841" w:rsidRPr="00533C32" w:rsidRDefault="00234841" w:rsidP="00234841">
      <w:pPr>
        <w:pStyle w:val="PL"/>
      </w:pPr>
      <w:r w:rsidRPr="00533C32">
        <w:t xml:space="preserve">      responses:</w:t>
      </w:r>
    </w:p>
    <w:p w14:paraId="1449FFF6" w14:textId="77777777" w:rsidR="00234841" w:rsidRPr="00533C32" w:rsidRDefault="00234841" w:rsidP="00234841">
      <w:pPr>
        <w:pStyle w:val="PL"/>
      </w:pPr>
      <w:r w:rsidRPr="00533C32">
        <w:t xml:space="preserve">        '200':</w:t>
      </w:r>
    </w:p>
    <w:p w14:paraId="75ED4346" w14:textId="77777777" w:rsidR="00234841" w:rsidRPr="00533C32" w:rsidRDefault="00234841" w:rsidP="00234841">
      <w:pPr>
        <w:pStyle w:val="PL"/>
      </w:pPr>
      <w:r w:rsidRPr="00533C32">
        <w:t xml:space="preserve">          description: Expected response to a valid request</w:t>
      </w:r>
    </w:p>
    <w:p w14:paraId="2A3ADC80" w14:textId="77777777" w:rsidR="00234841" w:rsidRPr="00533C32" w:rsidRDefault="00234841" w:rsidP="00234841">
      <w:pPr>
        <w:pStyle w:val="PL"/>
      </w:pPr>
      <w:r w:rsidRPr="00533C32">
        <w:t xml:space="preserve">          content:</w:t>
      </w:r>
    </w:p>
    <w:p w14:paraId="2F29EEF2" w14:textId="77777777" w:rsidR="00234841" w:rsidRPr="00533C32" w:rsidRDefault="00234841" w:rsidP="00234841">
      <w:pPr>
        <w:pStyle w:val="PL"/>
      </w:pPr>
      <w:r w:rsidRPr="00533C32">
        <w:t xml:space="preserve">            application/json:</w:t>
      </w:r>
    </w:p>
    <w:p w14:paraId="76C08896" w14:textId="77777777" w:rsidR="00234841" w:rsidRPr="00533C32" w:rsidRDefault="00234841" w:rsidP="00234841">
      <w:pPr>
        <w:pStyle w:val="PL"/>
      </w:pPr>
      <w:r w:rsidRPr="00533C32">
        <w:t xml:space="preserve">              schema:</w:t>
      </w:r>
    </w:p>
    <w:p w14:paraId="5344D80E" w14:textId="77777777" w:rsidR="00234841" w:rsidRPr="00533C32" w:rsidRDefault="00234841" w:rsidP="00234841">
      <w:pPr>
        <w:pStyle w:val="PL"/>
      </w:pPr>
      <w:r w:rsidRPr="00533C32">
        <w:t xml:space="preserve">                $ref: '#/components/schemas/ProvisionedDataSets'</w:t>
      </w:r>
    </w:p>
    <w:p w14:paraId="13216AC7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default:</w:t>
      </w:r>
    </w:p>
    <w:p w14:paraId="040A1808" w14:textId="77777777" w:rsidR="00234841" w:rsidRPr="00533C32" w:rsidRDefault="00234841" w:rsidP="0023484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48A62D" w14:textId="77777777" w:rsidR="00234841" w:rsidRPr="00533C32" w:rsidRDefault="00234841" w:rsidP="00234841">
      <w:pPr>
        <w:pStyle w:val="PL"/>
      </w:pPr>
    </w:p>
    <w:p w14:paraId="330228A5" w14:textId="77777777" w:rsidR="008D3357" w:rsidRPr="008D3357" w:rsidRDefault="008D3357" w:rsidP="008D3357">
      <w:pPr>
        <w:pStyle w:val="PL"/>
        <w:rPr>
          <w:color w:val="0070C0"/>
        </w:rPr>
      </w:pPr>
    </w:p>
    <w:p w14:paraId="74DE1509" w14:textId="77777777" w:rsidR="008D3357" w:rsidRPr="008D3357" w:rsidRDefault="008D3357" w:rsidP="008D3357">
      <w:pPr>
        <w:pStyle w:val="PL"/>
        <w:rPr>
          <w:color w:val="0070C0"/>
        </w:rPr>
      </w:pPr>
      <w:r w:rsidRPr="008D3357">
        <w:rPr>
          <w:color w:val="0070C0"/>
        </w:rPr>
        <w:t>************text not shown for clarity**********</w:t>
      </w:r>
    </w:p>
    <w:p w14:paraId="06D9E4F9" w14:textId="77777777" w:rsidR="008D3357" w:rsidRPr="008D3357" w:rsidRDefault="008D3357" w:rsidP="008D3357">
      <w:pPr>
        <w:pStyle w:val="PL"/>
        <w:rPr>
          <w:color w:val="0070C0"/>
        </w:rPr>
      </w:pPr>
    </w:p>
    <w:p w14:paraId="2E18B19F" w14:textId="77777777" w:rsidR="00234841" w:rsidRPr="00533C32" w:rsidRDefault="00234841" w:rsidP="00234841">
      <w:pPr>
        <w:pStyle w:val="PL"/>
      </w:pPr>
      <w:r w:rsidRPr="00533C32">
        <w:t xml:space="preserve">  /subscription-data/{ueId}:</w:t>
      </w:r>
    </w:p>
    <w:p w14:paraId="0462E088" w14:textId="77777777" w:rsidR="00234841" w:rsidRPr="00533C32" w:rsidRDefault="00234841" w:rsidP="00234841">
      <w:pPr>
        <w:pStyle w:val="PL"/>
      </w:pPr>
      <w:r w:rsidRPr="00533C32">
        <w:t xml:space="preserve">    get:</w:t>
      </w:r>
    </w:p>
    <w:p w14:paraId="604C649F" w14:textId="77777777" w:rsidR="00234841" w:rsidRPr="00533C32" w:rsidRDefault="00234841" w:rsidP="00234841">
      <w:pPr>
        <w:pStyle w:val="PL"/>
      </w:pPr>
      <w:r w:rsidRPr="00533C32">
        <w:t xml:space="preserve">      summary: Retrieve multiple </w:t>
      </w:r>
      <w:r>
        <w:t xml:space="preserve">subscribed </w:t>
      </w:r>
      <w:r w:rsidRPr="00533C32">
        <w:t>data sets of a UE</w:t>
      </w:r>
    </w:p>
    <w:p w14:paraId="6DBD0FD6" w14:textId="77777777" w:rsidR="00234841" w:rsidRPr="00533C32" w:rsidRDefault="00234841" w:rsidP="00234841">
      <w:pPr>
        <w:pStyle w:val="PL"/>
      </w:pPr>
      <w:r w:rsidRPr="00533C32">
        <w:t xml:space="preserve">      operationId: Query</w:t>
      </w:r>
      <w:r>
        <w:t>UeSubscribed</w:t>
      </w:r>
      <w:r w:rsidRPr="00533C32">
        <w:t>Data</w:t>
      </w:r>
    </w:p>
    <w:p w14:paraId="09156A0D" w14:textId="77777777" w:rsidR="00234841" w:rsidRPr="00533C32" w:rsidRDefault="00234841" w:rsidP="00234841">
      <w:pPr>
        <w:pStyle w:val="PL"/>
      </w:pPr>
      <w:r w:rsidRPr="00533C32">
        <w:t xml:space="preserve">      tags:</w:t>
      </w:r>
    </w:p>
    <w:p w14:paraId="15921804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- </w:t>
      </w:r>
      <w:r>
        <w:t>UE Subscribed</w:t>
      </w:r>
      <w:r w:rsidRPr="00533C32">
        <w:t xml:space="preserve"> Data (Document)</w:t>
      </w:r>
    </w:p>
    <w:p w14:paraId="20B01A23" w14:textId="77777777" w:rsidR="00234841" w:rsidRDefault="00234841" w:rsidP="00234841">
      <w:pPr>
        <w:pStyle w:val="PL"/>
      </w:pPr>
      <w:r>
        <w:t xml:space="preserve">      security:</w:t>
      </w:r>
    </w:p>
    <w:p w14:paraId="1EE76B89" w14:textId="77777777" w:rsidR="00234841" w:rsidRDefault="00234841" w:rsidP="00234841">
      <w:pPr>
        <w:pStyle w:val="PL"/>
      </w:pPr>
      <w:r>
        <w:t xml:space="preserve">        - {}</w:t>
      </w:r>
    </w:p>
    <w:p w14:paraId="2F1530CD" w14:textId="77777777" w:rsidR="00234841" w:rsidRDefault="00234841" w:rsidP="00234841">
      <w:pPr>
        <w:pStyle w:val="PL"/>
      </w:pPr>
      <w:r>
        <w:t xml:space="preserve">        - oAuth2ClientCredentials:</w:t>
      </w:r>
    </w:p>
    <w:p w14:paraId="5AFDEDA1" w14:textId="77777777" w:rsidR="00234841" w:rsidRDefault="00234841" w:rsidP="00234841">
      <w:pPr>
        <w:pStyle w:val="PL"/>
      </w:pPr>
      <w:r>
        <w:t xml:space="preserve">          - nudr-dr</w:t>
      </w:r>
    </w:p>
    <w:p w14:paraId="5A922C6D" w14:textId="77777777" w:rsidR="00234841" w:rsidRDefault="00234841" w:rsidP="00234841">
      <w:pPr>
        <w:pStyle w:val="PL"/>
      </w:pPr>
      <w:r>
        <w:t xml:space="preserve">        - oAuth2ClientCredentials:</w:t>
      </w:r>
    </w:p>
    <w:p w14:paraId="34BF43DD" w14:textId="77777777" w:rsidR="00234841" w:rsidRDefault="00234841" w:rsidP="00234841">
      <w:pPr>
        <w:pStyle w:val="PL"/>
      </w:pPr>
      <w:r>
        <w:t xml:space="preserve">          - nudr-dr</w:t>
      </w:r>
    </w:p>
    <w:p w14:paraId="289B4F33" w14:textId="77777777" w:rsidR="00234841" w:rsidRPr="00533C32" w:rsidRDefault="00234841" w:rsidP="00234841">
      <w:pPr>
        <w:pStyle w:val="PL"/>
        <w:rPr>
          <w:lang w:eastAsia="zh-CN"/>
        </w:rPr>
      </w:pPr>
      <w:r>
        <w:t xml:space="preserve">          - nudr-dr:subscription-data</w:t>
      </w:r>
    </w:p>
    <w:p w14:paraId="693A302A" w14:textId="77777777" w:rsidR="00234841" w:rsidRPr="00533C32" w:rsidRDefault="00234841" w:rsidP="00234841">
      <w:pPr>
        <w:pStyle w:val="PL"/>
      </w:pPr>
      <w:r w:rsidRPr="00533C32">
        <w:t xml:space="preserve">      parameters:</w:t>
      </w:r>
    </w:p>
    <w:p w14:paraId="7856B6E3" w14:textId="77777777" w:rsidR="00234841" w:rsidRPr="00533C32" w:rsidRDefault="00234841" w:rsidP="00234841">
      <w:pPr>
        <w:pStyle w:val="PL"/>
      </w:pPr>
      <w:r w:rsidRPr="00533C32">
        <w:t xml:space="preserve">        - name: ueId</w:t>
      </w:r>
    </w:p>
    <w:p w14:paraId="31B3176E" w14:textId="77777777" w:rsidR="00234841" w:rsidRPr="00533C32" w:rsidRDefault="00234841" w:rsidP="00234841">
      <w:pPr>
        <w:pStyle w:val="PL"/>
      </w:pPr>
      <w:r w:rsidRPr="00533C32">
        <w:t xml:space="preserve">          in: path</w:t>
      </w:r>
    </w:p>
    <w:p w14:paraId="3E969F44" w14:textId="77777777" w:rsidR="00234841" w:rsidRPr="00533C32" w:rsidRDefault="00234841" w:rsidP="00234841">
      <w:pPr>
        <w:pStyle w:val="PL"/>
      </w:pPr>
      <w:r w:rsidRPr="00533C32">
        <w:t xml:space="preserve">          description: UE </w:t>
      </w:r>
      <w:r>
        <w:t>Id</w:t>
      </w:r>
    </w:p>
    <w:p w14:paraId="3368D868" w14:textId="77777777" w:rsidR="00234841" w:rsidRPr="00533C32" w:rsidRDefault="00234841" w:rsidP="00234841">
      <w:pPr>
        <w:pStyle w:val="PL"/>
      </w:pPr>
      <w:r w:rsidRPr="00533C32">
        <w:t xml:space="preserve">          required: true</w:t>
      </w:r>
    </w:p>
    <w:p w14:paraId="5842EC6A" w14:textId="77777777" w:rsidR="00234841" w:rsidRPr="00533C32" w:rsidRDefault="00234841" w:rsidP="00234841">
      <w:pPr>
        <w:pStyle w:val="PL"/>
      </w:pPr>
      <w:r w:rsidRPr="00533C32">
        <w:t xml:space="preserve">          schema:</w:t>
      </w:r>
    </w:p>
    <w:p w14:paraId="1A748829" w14:textId="77777777" w:rsidR="00234841" w:rsidRPr="00533C32" w:rsidRDefault="00234841" w:rsidP="00234841">
      <w:pPr>
        <w:pStyle w:val="PL"/>
      </w:pPr>
      <w:r w:rsidRPr="00533C32">
        <w:t xml:space="preserve">            $ref: 'TS29571_CommonData.yaml#/components/schemas/VarUeId'</w:t>
      </w:r>
    </w:p>
    <w:p w14:paraId="039844B8" w14:textId="77777777" w:rsidR="00234841" w:rsidRPr="00533C32" w:rsidRDefault="00234841" w:rsidP="00234841">
      <w:pPr>
        <w:pStyle w:val="PL"/>
      </w:pPr>
      <w:r w:rsidRPr="00533C32">
        <w:t xml:space="preserve">        - name: dataset-names</w:t>
      </w:r>
    </w:p>
    <w:p w14:paraId="039106B0" w14:textId="77777777" w:rsidR="00234841" w:rsidRPr="00533C32" w:rsidRDefault="00234841" w:rsidP="00234841">
      <w:pPr>
        <w:pStyle w:val="PL"/>
      </w:pPr>
      <w:r w:rsidRPr="00533C32">
        <w:t xml:space="preserve">          in: query</w:t>
      </w:r>
    </w:p>
    <w:p w14:paraId="6DBA381F" w14:textId="77777777" w:rsidR="00234841" w:rsidRPr="00533C32" w:rsidRDefault="00234841" w:rsidP="00234841">
      <w:pPr>
        <w:pStyle w:val="PL"/>
        <w:rPr>
          <w:lang w:eastAsia="zh-CN"/>
        </w:rPr>
      </w:pPr>
      <w:r w:rsidRPr="00533C32">
        <w:t xml:space="preserve">          description: List of dataset names</w:t>
      </w:r>
    </w:p>
    <w:p w14:paraId="1C07E138" w14:textId="77777777" w:rsidR="00234841" w:rsidRPr="00533C32" w:rsidRDefault="00234841" w:rsidP="00234841">
      <w:pPr>
        <w:pStyle w:val="PL"/>
      </w:pPr>
      <w:r w:rsidRPr="00533C32">
        <w:t xml:space="preserve">          style: form</w:t>
      </w:r>
    </w:p>
    <w:p w14:paraId="7557E0CE" w14:textId="77777777" w:rsidR="00234841" w:rsidRPr="00533C32" w:rsidRDefault="00234841" w:rsidP="00234841">
      <w:pPr>
        <w:pStyle w:val="PL"/>
        <w:rPr>
          <w:lang w:eastAsia="zh-CN"/>
        </w:rPr>
      </w:pPr>
      <w:r w:rsidRPr="00533C32">
        <w:lastRenderedPageBreak/>
        <w:t xml:space="preserve">          explode: false</w:t>
      </w:r>
    </w:p>
    <w:p w14:paraId="47583945" w14:textId="77777777" w:rsidR="00234841" w:rsidRPr="00533C32" w:rsidRDefault="00234841" w:rsidP="00234841">
      <w:pPr>
        <w:pStyle w:val="PL"/>
      </w:pPr>
      <w:r w:rsidRPr="00533C32">
        <w:t xml:space="preserve">          schema:</w:t>
      </w:r>
    </w:p>
    <w:p w14:paraId="1E99DE6A" w14:textId="6C50F0ED" w:rsidR="00234841" w:rsidRPr="00533C32" w:rsidRDefault="00234841" w:rsidP="00234841">
      <w:pPr>
        <w:pStyle w:val="PL"/>
      </w:pPr>
      <w:r w:rsidRPr="00533C32">
        <w:t xml:space="preserve">            $ref: '#/components/schemas/</w:t>
      </w:r>
      <w:ins w:id="366" w:author="Ulrich Wiehe" w:date="2023-01-18T14:18:00Z">
        <w:r w:rsidR="00F21F58">
          <w:t>UeSubscribed</w:t>
        </w:r>
      </w:ins>
      <w:r w:rsidRPr="00533C32">
        <w:t>DatasetNames'</w:t>
      </w:r>
    </w:p>
    <w:p w14:paraId="0FF653E4" w14:textId="77777777" w:rsidR="00234841" w:rsidRPr="00533C32" w:rsidRDefault="00234841" w:rsidP="00234841">
      <w:pPr>
        <w:pStyle w:val="PL"/>
      </w:pPr>
      <w:r w:rsidRPr="00533C32">
        <w:t xml:space="preserve">        - name: serving</w:t>
      </w:r>
      <w:r>
        <w:t>-p</w:t>
      </w:r>
      <w:r w:rsidRPr="00533C32">
        <w:t>l</w:t>
      </w:r>
      <w:r>
        <w:t>mn</w:t>
      </w:r>
    </w:p>
    <w:p w14:paraId="77FCFAF6" w14:textId="77777777" w:rsidR="00234841" w:rsidRPr="00533C32" w:rsidRDefault="00234841" w:rsidP="00234841">
      <w:pPr>
        <w:pStyle w:val="PL"/>
      </w:pPr>
      <w:r w:rsidRPr="00533C32">
        <w:t xml:space="preserve">          in: </w:t>
      </w:r>
      <w:r>
        <w:t>query</w:t>
      </w:r>
    </w:p>
    <w:p w14:paraId="3F34A4DB" w14:textId="77777777" w:rsidR="00234841" w:rsidRPr="00533C32" w:rsidRDefault="00234841" w:rsidP="00234841">
      <w:pPr>
        <w:pStyle w:val="PL"/>
      </w:pPr>
      <w:r w:rsidRPr="00533C32">
        <w:t xml:space="preserve">          description: </w:t>
      </w:r>
      <w:r>
        <w:t xml:space="preserve">Serving </w:t>
      </w:r>
      <w:r w:rsidRPr="00533C32">
        <w:t>PLMN I</w:t>
      </w:r>
      <w:r>
        <w:t>d</w:t>
      </w:r>
    </w:p>
    <w:p w14:paraId="61A53834" w14:textId="77777777" w:rsidR="00234841" w:rsidRPr="00533C32" w:rsidRDefault="00234841" w:rsidP="00234841">
      <w:pPr>
        <w:pStyle w:val="PL"/>
      </w:pPr>
      <w:r w:rsidRPr="00533C32">
        <w:t xml:space="preserve">          schema:</w:t>
      </w:r>
    </w:p>
    <w:p w14:paraId="1A6A0A25" w14:textId="77777777" w:rsidR="00234841" w:rsidRPr="00533C32" w:rsidRDefault="00234841" w:rsidP="00234841">
      <w:pPr>
        <w:pStyle w:val="PL"/>
      </w:pPr>
      <w:r w:rsidRPr="00533C32">
        <w:t xml:space="preserve">            $ref: '#/components/schemas/VarPlmnId'</w:t>
      </w:r>
    </w:p>
    <w:p w14:paraId="7113EC74" w14:textId="77777777" w:rsidR="00234841" w:rsidRPr="00533C32" w:rsidRDefault="00234841" w:rsidP="00234841">
      <w:pPr>
        <w:pStyle w:val="PL"/>
      </w:pPr>
      <w:r w:rsidRPr="00533C32">
        <w:t xml:space="preserve">      responses:</w:t>
      </w:r>
    </w:p>
    <w:p w14:paraId="24631521" w14:textId="77777777" w:rsidR="00234841" w:rsidRPr="00533C32" w:rsidRDefault="00234841" w:rsidP="00234841">
      <w:pPr>
        <w:pStyle w:val="PL"/>
      </w:pPr>
      <w:r w:rsidRPr="00533C32">
        <w:t xml:space="preserve">        '200':</w:t>
      </w:r>
    </w:p>
    <w:p w14:paraId="082E578D" w14:textId="77777777" w:rsidR="00234841" w:rsidRPr="00533C32" w:rsidRDefault="00234841" w:rsidP="00234841">
      <w:pPr>
        <w:pStyle w:val="PL"/>
      </w:pPr>
      <w:r w:rsidRPr="00533C32">
        <w:t xml:space="preserve">          description: Expected response to a valid request</w:t>
      </w:r>
    </w:p>
    <w:p w14:paraId="74E1776A" w14:textId="77777777" w:rsidR="00234841" w:rsidRPr="00533C32" w:rsidRDefault="00234841" w:rsidP="00234841">
      <w:pPr>
        <w:pStyle w:val="PL"/>
      </w:pPr>
      <w:r w:rsidRPr="00533C32">
        <w:t xml:space="preserve">          content:</w:t>
      </w:r>
    </w:p>
    <w:p w14:paraId="08AF0A62" w14:textId="77777777" w:rsidR="00234841" w:rsidRPr="00533C32" w:rsidRDefault="00234841" w:rsidP="00234841">
      <w:pPr>
        <w:pStyle w:val="PL"/>
      </w:pPr>
      <w:r w:rsidRPr="00533C32">
        <w:t xml:space="preserve">            application/json:</w:t>
      </w:r>
    </w:p>
    <w:p w14:paraId="3E2E023B" w14:textId="77777777" w:rsidR="00234841" w:rsidRPr="00533C32" w:rsidRDefault="00234841" w:rsidP="00234841">
      <w:pPr>
        <w:pStyle w:val="PL"/>
      </w:pPr>
      <w:r w:rsidRPr="00533C32">
        <w:t xml:space="preserve">              schema:</w:t>
      </w:r>
    </w:p>
    <w:p w14:paraId="061866DB" w14:textId="77777777" w:rsidR="00234841" w:rsidRPr="00533C32" w:rsidRDefault="00234841" w:rsidP="00234841">
      <w:pPr>
        <w:pStyle w:val="PL"/>
      </w:pPr>
      <w:r w:rsidRPr="00533C32">
        <w:t xml:space="preserve">                $ref: '#/components/schemas/</w:t>
      </w:r>
      <w:r>
        <w:t>UeSubscribed</w:t>
      </w:r>
      <w:r w:rsidRPr="00533C32">
        <w:t>DataSets'</w:t>
      </w:r>
    </w:p>
    <w:p w14:paraId="712E95BB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default:</w:t>
      </w:r>
    </w:p>
    <w:p w14:paraId="23330D4A" w14:textId="77777777" w:rsidR="00234841" w:rsidRPr="00533C32" w:rsidRDefault="00234841" w:rsidP="00234841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3C2A2132" w14:textId="77777777" w:rsidR="008D3357" w:rsidRPr="008D3357" w:rsidRDefault="008D3357" w:rsidP="008D3357">
      <w:pPr>
        <w:pStyle w:val="PL"/>
        <w:rPr>
          <w:color w:val="0070C0"/>
        </w:rPr>
      </w:pPr>
    </w:p>
    <w:p w14:paraId="37484844" w14:textId="77777777" w:rsidR="008D3357" w:rsidRPr="008D3357" w:rsidRDefault="008D3357" w:rsidP="008D3357">
      <w:pPr>
        <w:pStyle w:val="PL"/>
        <w:rPr>
          <w:color w:val="0070C0"/>
        </w:rPr>
      </w:pPr>
      <w:r w:rsidRPr="008D3357">
        <w:rPr>
          <w:color w:val="0070C0"/>
        </w:rPr>
        <w:t>************text not shown for clarity**********</w:t>
      </w:r>
    </w:p>
    <w:p w14:paraId="6B092F05" w14:textId="77777777" w:rsidR="008D3357" w:rsidRPr="008D3357" w:rsidRDefault="008D3357" w:rsidP="008D3357">
      <w:pPr>
        <w:pStyle w:val="PL"/>
        <w:rPr>
          <w:color w:val="0070C0"/>
        </w:rPr>
      </w:pPr>
    </w:p>
    <w:p w14:paraId="56AFAA60" w14:textId="50BC8CF3" w:rsidR="00234841" w:rsidRPr="00533C32" w:rsidRDefault="00234841" w:rsidP="00234841">
      <w:pPr>
        <w:pStyle w:val="PL"/>
      </w:pPr>
      <w:r w:rsidRPr="00533C32">
        <w:t xml:space="preserve">    </w:t>
      </w:r>
      <w:ins w:id="367" w:author="Ulrich Wiehe" w:date="2023-01-18T14:27:00Z">
        <w:r w:rsidR="00A4461E">
          <w:t>Provisioned</w:t>
        </w:r>
      </w:ins>
      <w:r w:rsidRPr="00533C32">
        <w:t>DatasetNames:</w:t>
      </w:r>
    </w:p>
    <w:p w14:paraId="2C281891" w14:textId="77777777" w:rsidR="00234841" w:rsidRPr="00533C32" w:rsidRDefault="00234841" w:rsidP="00234841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 xml:space="preserve">he </w:t>
      </w:r>
      <w:r>
        <w:rPr>
          <w:lang w:eastAsia="zh-CN"/>
        </w:rPr>
        <w:t xml:space="preserve">list of </w:t>
      </w:r>
      <w:r w:rsidRPr="00D5200C">
        <w:rPr>
          <w:lang w:eastAsia="zh-CN"/>
        </w:rPr>
        <w:t>name</w:t>
      </w:r>
      <w:r>
        <w:rPr>
          <w:lang w:eastAsia="zh-CN"/>
        </w:rPr>
        <w:t>s</w:t>
      </w:r>
      <w:r w:rsidRPr="00D5200C">
        <w:rPr>
          <w:lang w:eastAsia="zh-CN"/>
        </w:rPr>
        <w:t xml:space="preserve"> of data set</w:t>
      </w:r>
      <w:r>
        <w:rPr>
          <w:lang w:eastAsia="zh-CN"/>
        </w:rPr>
        <w:t>s</w:t>
      </w:r>
      <w:r>
        <w:rPr>
          <w:rFonts w:cs="Arial"/>
          <w:szCs w:val="18"/>
        </w:rPr>
        <w:t>.</w:t>
      </w:r>
    </w:p>
    <w:p w14:paraId="1943378A" w14:textId="77777777" w:rsidR="00234841" w:rsidRPr="00533C32" w:rsidRDefault="00234841" w:rsidP="00234841">
      <w:pPr>
        <w:pStyle w:val="PL"/>
      </w:pPr>
      <w:r w:rsidRPr="00533C32">
        <w:t xml:space="preserve">      type: array</w:t>
      </w:r>
    </w:p>
    <w:p w14:paraId="42B659D6" w14:textId="77777777" w:rsidR="00234841" w:rsidRPr="00533C32" w:rsidRDefault="00234841" w:rsidP="00234841">
      <w:pPr>
        <w:pStyle w:val="PL"/>
      </w:pPr>
      <w:r w:rsidRPr="00533C32">
        <w:t xml:space="preserve">      items:</w:t>
      </w:r>
    </w:p>
    <w:p w14:paraId="68A14320" w14:textId="43BAD87B" w:rsidR="00234841" w:rsidRPr="00533C32" w:rsidRDefault="00234841" w:rsidP="00234841">
      <w:pPr>
        <w:pStyle w:val="PL"/>
      </w:pPr>
      <w:r w:rsidRPr="00533C32">
        <w:t xml:space="preserve">        $ref: '#/components/schemas/</w:t>
      </w:r>
      <w:ins w:id="368" w:author="Ulrich Wiehe" w:date="2023-01-18T14:27:00Z">
        <w:r w:rsidR="00A4461E">
          <w:t>Provisioned</w:t>
        </w:r>
      </w:ins>
      <w:r w:rsidRPr="00533C32">
        <w:t>DataSetName'</w:t>
      </w:r>
    </w:p>
    <w:p w14:paraId="0D992168" w14:textId="77777777" w:rsidR="00234841" w:rsidRPr="00533C32" w:rsidRDefault="00234841" w:rsidP="00234841">
      <w:pPr>
        <w:pStyle w:val="PL"/>
      </w:pPr>
      <w:r w:rsidRPr="00533C32">
        <w:t xml:space="preserve">      minItems: 1</w:t>
      </w:r>
    </w:p>
    <w:p w14:paraId="46A35325" w14:textId="4A0B6FD9" w:rsidR="00234841" w:rsidRDefault="00234841" w:rsidP="00234841">
      <w:pPr>
        <w:pStyle w:val="PL"/>
        <w:rPr>
          <w:ins w:id="369" w:author="Ulrich Wiehe" w:date="2023-01-18T14:40:00Z"/>
        </w:rPr>
      </w:pPr>
      <w:r w:rsidRPr="00533C32">
        <w:t xml:space="preserve">      uniqueItems: true</w:t>
      </w:r>
    </w:p>
    <w:p w14:paraId="33CEC4DB" w14:textId="77777777" w:rsidR="008D3357" w:rsidRPr="00533C32" w:rsidRDefault="008D3357" w:rsidP="00234841">
      <w:pPr>
        <w:pStyle w:val="PL"/>
      </w:pPr>
    </w:p>
    <w:p w14:paraId="02B98D69" w14:textId="28424F46" w:rsidR="00234841" w:rsidRPr="00533C32" w:rsidRDefault="00234841" w:rsidP="00234841">
      <w:pPr>
        <w:pStyle w:val="PL"/>
      </w:pPr>
      <w:r w:rsidRPr="00533C32">
        <w:t xml:space="preserve">    </w:t>
      </w:r>
      <w:ins w:id="370" w:author="Ulrich Wiehe" w:date="2023-01-18T14:27:00Z">
        <w:r w:rsidR="00A4461E">
          <w:t>Provisioned</w:t>
        </w:r>
      </w:ins>
      <w:r w:rsidRPr="00533C32">
        <w:t>DataSetName:</w:t>
      </w:r>
    </w:p>
    <w:p w14:paraId="237295E4" w14:textId="77777777" w:rsidR="00234841" w:rsidRPr="00533C32" w:rsidRDefault="00234841" w:rsidP="00234841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7DED0DC4" w14:textId="77777777" w:rsidR="00234841" w:rsidRPr="00533C32" w:rsidRDefault="00234841" w:rsidP="00234841">
      <w:pPr>
        <w:pStyle w:val="PL"/>
      </w:pPr>
      <w:r w:rsidRPr="00533C32">
        <w:t xml:space="preserve">      anyOf:</w:t>
      </w:r>
    </w:p>
    <w:p w14:paraId="0A36030E" w14:textId="77777777" w:rsidR="00234841" w:rsidRPr="00533C32" w:rsidRDefault="00234841" w:rsidP="00234841">
      <w:pPr>
        <w:pStyle w:val="PL"/>
      </w:pPr>
      <w:r w:rsidRPr="00533C32">
        <w:t xml:space="preserve">      - type: string</w:t>
      </w:r>
    </w:p>
    <w:p w14:paraId="551FE476" w14:textId="77777777" w:rsidR="00234841" w:rsidRPr="00533C32" w:rsidRDefault="00234841" w:rsidP="00234841">
      <w:pPr>
        <w:pStyle w:val="PL"/>
      </w:pPr>
      <w:r w:rsidRPr="00533C32">
        <w:t xml:space="preserve">        enum:</w:t>
      </w:r>
    </w:p>
    <w:p w14:paraId="438C5B6F" w14:textId="77777777" w:rsidR="00234841" w:rsidRPr="00533C32" w:rsidRDefault="00234841" w:rsidP="00234841">
      <w:pPr>
        <w:pStyle w:val="PL"/>
      </w:pPr>
      <w:r w:rsidRPr="00533C32">
        <w:t xml:space="preserve">        - AM</w:t>
      </w:r>
    </w:p>
    <w:p w14:paraId="7A9C7F9F" w14:textId="77777777" w:rsidR="00234841" w:rsidRPr="00533C32" w:rsidRDefault="00234841" w:rsidP="00234841">
      <w:pPr>
        <w:pStyle w:val="PL"/>
      </w:pPr>
      <w:r w:rsidRPr="00533C32">
        <w:t xml:space="preserve">        - SMF_SEL</w:t>
      </w:r>
    </w:p>
    <w:p w14:paraId="60D8EFD8" w14:textId="77777777" w:rsidR="00234841" w:rsidRPr="00533C32" w:rsidRDefault="00234841" w:rsidP="00234841">
      <w:pPr>
        <w:pStyle w:val="PL"/>
      </w:pPr>
      <w:r w:rsidRPr="00533C32">
        <w:t xml:space="preserve">        - SMS_SUB</w:t>
      </w:r>
    </w:p>
    <w:p w14:paraId="7D761FAF" w14:textId="77777777" w:rsidR="00234841" w:rsidRPr="00533C32" w:rsidRDefault="00234841" w:rsidP="00234841">
      <w:pPr>
        <w:pStyle w:val="PL"/>
      </w:pPr>
      <w:r w:rsidRPr="00533C32">
        <w:t xml:space="preserve">        - SM</w:t>
      </w:r>
    </w:p>
    <w:p w14:paraId="37AA8432" w14:textId="77777777" w:rsidR="00234841" w:rsidRPr="00533C32" w:rsidRDefault="00234841" w:rsidP="00234841">
      <w:pPr>
        <w:pStyle w:val="PL"/>
      </w:pPr>
      <w:r w:rsidRPr="00533C32">
        <w:t xml:space="preserve">        - TRACE</w:t>
      </w:r>
    </w:p>
    <w:p w14:paraId="239E4350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- SMS_MNG</w:t>
      </w:r>
    </w:p>
    <w:p w14:paraId="0989230A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6D11FB57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65E42819" w14:textId="77777777" w:rsidR="00234841" w:rsidRDefault="00234841" w:rsidP="00234841">
      <w:pPr>
        <w:pStyle w:val="PL"/>
        <w:rPr>
          <w:lang w:eastAsia="zh-CN"/>
        </w:rPr>
      </w:pPr>
      <w:r>
        <w:t xml:space="preserve">        - LCS_BCA</w:t>
      </w:r>
    </w:p>
    <w:p w14:paraId="7CE32BB5" w14:textId="77777777" w:rsidR="00234841" w:rsidRDefault="00234841" w:rsidP="00234841">
      <w:pPr>
        <w:pStyle w:val="PL"/>
      </w:pPr>
      <w:r>
        <w:t xml:space="preserve">        - V2X</w:t>
      </w:r>
    </w:p>
    <w:p w14:paraId="3210BCC9" w14:textId="77777777" w:rsidR="00234841" w:rsidRDefault="00234841" w:rsidP="00234841">
      <w:pPr>
        <w:pStyle w:val="PL"/>
      </w:pPr>
      <w:r>
        <w:t xml:space="preserve">        - PROSE</w:t>
      </w:r>
    </w:p>
    <w:p w14:paraId="47273293" w14:textId="77777777" w:rsidR="00234841" w:rsidRPr="00533C32" w:rsidRDefault="00234841" w:rsidP="00234841">
      <w:pPr>
        <w:pStyle w:val="PL"/>
        <w:rPr>
          <w:lang w:eastAsia="zh-CN"/>
        </w:rPr>
      </w:pPr>
      <w:r>
        <w:t xml:space="preserve">        - ODB</w:t>
      </w:r>
    </w:p>
    <w:p w14:paraId="45CC1D26" w14:textId="77777777" w:rsidR="00234841" w:rsidRDefault="00234841" w:rsidP="00234841">
      <w:pPr>
        <w:pStyle w:val="PL"/>
      </w:pPr>
      <w:r>
        <w:t xml:space="preserve">        - EE_PROF</w:t>
      </w:r>
    </w:p>
    <w:p w14:paraId="42871C49" w14:textId="77777777" w:rsidR="00234841" w:rsidRDefault="00234841" w:rsidP="00234841">
      <w:pPr>
        <w:pStyle w:val="PL"/>
      </w:pPr>
      <w:r>
        <w:lastRenderedPageBreak/>
        <w:t xml:space="preserve">        - PP_PROF</w:t>
      </w:r>
    </w:p>
    <w:p w14:paraId="5455026C" w14:textId="77777777" w:rsidR="00234841" w:rsidRDefault="00234841" w:rsidP="00234841">
      <w:pPr>
        <w:pStyle w:val="PL"/>
        <w:rPr>
          <w:lang w:eastAsia="zh-CN"/>
        </w:rPr>
      </w:pPr>
      <w:r>
        <w:t xml:space="preserve">        - NIDD_AUTH</w:t>
      </w:r>
    </w:p>
    <w:p w14:paraId="5C4AC445" w14:textId="77777777" w:rsidR="00234841" w:rsidRDefault="00234841" w:rsidP="00234841">
      <w:pPr>
        <w:pStyle w:val="PL"/>
      </w:pPr>
      <w:r>
        <w:t xml:space="preserve">        - USER_CONSENT</w:t>
      </w:r>
    </w:p>
    <w:p w14:paraId="3B587F81" w14:textId="77777777" w:rsidR="00234841" w:rsidRDefault="00234841" w:rsidP="00234841">
      <w:pPr>
        <w:pStyle w:val="PL"/>
        <w:rPr>
          <w:lang w:eastAsia="zh-CN"/>
        </w:rPr>
      </w:pPr>
      <w:r>
        <w:t xml:space="preserve">        - MBS</w:t>
      </w:r>
    </w:p>
    <w:p w14:paraId="4D205C0B" w14:textId="77777777" w:rsidR="00234841" w:rsidRPr="00533C32" w:rsidRDefault="00234841" w:rsidP="00234841">
      <w:pPr>
        <w:pStyle w:val="PL"/>
      </w:pPr>
      <w:r w:rsidRPr="00533C32">
        <w:t xml:space="preserve">      - type: string</w:t>
      </w:r>
    </w:p>
    <w:p w14:paraId="71808010" w14:textId="77777777" w:rsidR="00A4461E" w:rsidRDefault="00A4461E" w:rsidP="00234841">
      <w:pPr>
        <w:pStyle w:val="PL"/>
        <w:rPr>
          <w:ins w:id="371" w:author="Ulrich Wiehe" w:date="2023-01-18T14:28:00Z"/>
        </w:rPr>
      </w:pPr>
    </w:p>
    <w:p w14:paraId="3B4F3CE4" w14:textId="52D9AED7" w:rsidR="00A4461E" w:rsidRPr="00533C32" w:rsidRDefault="00A4461E" w:rsidP="00A4461E">
      <w:pPr>
        <w:pStyle w:val="PL"/>
        <w:rPr>
          <w:ins w:id="372" w:author="Ulrich Wiehe" w:date="2023-01-18T14:28:00Z"/>
        </w:rPr>
      </w:pPr>
      <w:ins w:id="373" w:author="Ulrich Wiehe" w:date="2023-01-18T14:28:00Z">
        <w:r w:rsidRPr="00533C32">
          <w:t xml:space="preserve">    </w:t>
        </w:r>
      </w:ins>
      <w:ins w:id="374" w:author="Ulrich Wiehe" w:date="2023-01-18T14:29:00Z">
        <w:r>
          <w:t>UeSubscribed</w:t>
        </w:r>
      </w:ins>
      <w:ins w:id="375" w:author="Ulrich Wiehe" w:date="2023-01-18T14:28:00Z">
        <w:r w:rsidRPr="00533C32">
          <w:t>DatasetNames:</w:t>
        </w:r>
      </w:ins>
    </w:p>
    <w:p w14:paraId="69DFDBD4" w14:textId="77777777" w:rsidR="00A4461E" w:rsidRPr="00533C32" w:rsidRDefault="00A4461E" w:rsidP="00A4461E">
      <w:pPr>
        <w:pStyle w:val="PL"/>
        <w:rPr>
          <w:ins w:id="376" w:author="Ulrich Wiehe" w:date="2023-01-18T14:28:00Z"/>
        </w:rPr>
      </w:pPr>
      <w:ins w:id="377" w:author="Ulrich Wiehe" w:date="2023-01-18T14:28:00Z">
        <w:r>
          <w:t xml:space="preserve">      </w:t>
        </w:r>
        <w:r w:rsidRPr="00932D4A">
          <w:t xml:space="preserve">description: </w:t>
        </w:r>
        <w:r>
          <w:rPr>
            <w:lang w:eastAsia="zh-CN"/>
          </w:rPr>
          <w:t>T</w:t>
        </w:r>
        <w:r w:rsidRPr="00D5200C">
          <w:rPr>
            <w:lang w:eastAsia="zh-CN"/>
          </w:rPr>
          <w:t xml:space="preserve">he </w:t>
        </w:r>
        <w:r>
          <w:rPr>
            <w:lang w:eastAsia="zh-CN"/>
          </w:rPr>
          <w:t xml:space="preserve">list of </w:t>
        </w:r>
        <w:r w:rsidRPr="00D5200C">
          <w:rPr>
            <w:lang w:eastAsia="zh-CN"/>
          </w:rPr>
          <w:t>name</w:t>
        </w:r>
        <w:r>
          <w:rPr>
            <w:lang w:eastAsia="zh-CN"/>
          </w:rPr>
          <w:t>s</w:t>
        </w:r>
        <w:r w:rsidRPr="00D5200C">
          <w:rPr>
            <w:lang w:eastAsia="zh-CN"/>
          </w:rPr>
          <w:t xml:space="preserve"> of data set</w:t>
        </w:r>
        <w:r>
          <w:rPr>
            <w:lang w:eastAsia="zh-CN"/>
          </w:rPr>
          <w:t>s</w:t>
        </w:r>
        <w:r>
          <w:rPr>
            <w:rFonts w:cs="Arial"/>
            <w:szCs w:val="18"/>
          </w:rPr>
          <w:t>.</w:t>
        </w:r>
      </w:ins>
    </w:p>
    <w:p w14:paraId="4C014E86" w14:textId="77777777" w:rsidR="00A4461E" w:rsidRPr="00533C32" w:rsidRDefault="00A4461E" w:rsidP="00A4461E">
      <w:pPr>
        <w:pStyle w:val="PL"/>
        <w:rPr>
          <w:ins w:id="378" w:author="Ulrich Wiehe" w:date="2023-01-18T14:28:00Z"/>
        </w:rPr>
      </w:pPr>
      <w:ins w:id="379" w:author="Ulrich Wiehe" w:date="2023-01-18T14:28:00Z">
        <w:r w:rsidRPr="00533C32">
          <w:t xml:space="preserve">      type: array</w:t>
        </w:r>
      </w:ins>
    </w:p>
    <w:p w14:paraId="692E43D8" w14:textId="77777777" w:rsidR="00A4461E" w:rsidRPr="00533C32" w:rsidRDefault="00A4461E" w:rsidP="00A4461E">
      <w:pPr>
        <w:pStyle w:val="PL"/>
        <w:rPr>
          <w:ins w:id="380" w:author="Ulrich Wiehe" w:date="2023-01-18T14:28:00Z"/>
        </w:rPr>
      </w:pPr>
      <w:ins w:id="381" w:author="Ulrich Wiehe" w:date="2023-01-18T14:28:00Z">
        <w:r w:rsidRPr="00533C32">
          <w:t xml:space="preserve">      items:</w:t>
        </w:r>
      </w:ins>
    </w:p>
    <w:p w14:paraId="2EED9527" w14:textId="4E905396" w:rsidR="00A4461E" w:rsidRPr="00533C32" w:rsidRDefault="00A4461E" w:rsidP="00A4461E">
      <w:pPr>
        <w:pStyle w:val="PL"/>
        <w:rPr>
          <w:ins w:id="382" w:author="Ulrich Wiehe" w:date="2023-01-18T14:28:00Z"/>
        </w:rPr>
      </w:pPr>
      <w:ins w:id="383" w:author="Ulrich Wiehe" w:date="2023-01-18T14:28:00Z">
        <w:r w:rsidRPr="00533C32">
          <w:t xml:space="preserve">        $ref: '#/components/schemas/</w:t>
        </w:r>
      </w:ins>
      <w:ins w:id="384" w:author="Ulrich Wiehe" w:date="2023-01-18T14:29:00Z">
        <w:r>
          <w:t>UeSubscribe</w:t>
        </w:r>
      </w:ins>
      <w:ins w:id="385" w:author="Ulrich Wiehe" w:date="2023-01-18T14:30:00Z">
        <w:r>
          <w:t>d</w:t>
        </w:r>
      </w:ins>
      <w:ins w:id="386" w:author="Ulrich Wiehe" w:date="2023-01-18T14:28:00Z">
        <w:r w:rsidRPr="00533C32">
          <w:t>DataSetName'</w:t>
        </w:r>
      </w:ins>
    </w:p>
    <w:p w14:paraId="6B7FD148" w14:textId="77777777" w:rsidR="00A4461E" w:rsidRPr="00533C32" w:rsidRDefault="00A4461E" w:rsidP="00A4461E">
      <w:pPr>
        <w:pStyle w:val="PL"/>
        <w:rPr>
          <w:ins w:id="387" w:author="Ulrich Wiehe" w:date="2023-01-18T14:28:00Z"/>
        </w:rPr>
      </w:pPr>
      <w:ins w:id="388" w:author="Ulrich Wiehe" w:date="2023-01-18T14:28:00Z">
        <w:r w:rsidRPr="00533C32">
          <w:t xml:space="preserve">      minItems: 1</w:t>
        </w:r>
      </w:ins>
    </w:p>
    <w:p w14:paraId="218CA860" w14:textId="6BF8931A" w:rsidR="00A4461E" w:rsidRDefault="00A4461E" w:rsidP="00A4461E">
      <w:pPr>
        <w:pStyle w:val="PL"/>
        <w:rPr>
          <w:ins w:id="389" w:author="Ulrich Wiehe" w:date="2023-01-18T14:30:00Z"/>
        </w:rPr>
      </w:pPr>
      <w:ins w:id="390" w:author="Ulrich Wiehe" w:date="2023-01-18T14:28:00Z">
        <w:r w:rsidRPr="00533C32">
          <w:t xml:space="preserve">      uniqueItems: true</w:t>
        </w:r>
      </w:ins>
    </w:p>
    <w:p w14:paraId="3A304C20" w14:textId="77777777" w:rsidR="00A4461E" w:rsidRPr="00533C32" w:rsidRDefault="00A4461E" w:rsidP="00A4461E">
      <w:pPr>
        <w:pStyle w:val="PL"/>
        <w:rPr>
          <w:ins w:id="391" w:author="Ulrich Wiehe" w:date="2023-01-18T14:28:00Z"/>
        </w:rPr>
      </w:pPr>
    </w:p>
    <w:p w14:paraId="2C243009" w14:textId="7C46B2D4" w:rsidR="00A4461E" w:rsidRPr="00533C32" w:rsidRDefault="00A4461E" w:rsidP="00A4461E">
      <w:pPr>
        <w:pStyle w:val="PL"/>
        <w:rPr>
          <w:ins w:id="392" w:author="Ulrich Wiehe" w:date="2023-01-18T14:28:00Z"/>
        </w:rPr>
      </w:pPr>
      <w:ins w:id="393" w:author="Ulrich Wiehe" w:date="2023-01-18T14:28:00Z">
        <w:r w:rsidRPr="00533C32">
          <w:t xml:space="preserve">    </w:t>
        </w:r>
      </w:ins>
      <w:ins w:id="394" w:author="Ulrich Wiehe" w:date="2023-01-18T14:31:00Z">
        <w:r>
          <w:t>UeSubscribed</w:t>
        </w:r>
      </w:ins>
      <w:ins w:id="395" w:author="Ulrich Wiehe" w:date="2023-01-18T14:28:00Z">
        <w:r w:rsidRPr="00533C32">
          <w:t>DataSetName:</w:t>
        </w:r>
      </w:ins>
    </w:p>
    <w:p w14:paraId="035395DA" w14:textId="1F58B87C" w:rsidR="00A4461E" w:rsidRPr="00533C32" w:rsidRDefault="00A4461E" w:rsidP="00A4461E">
      <w:pPr>
        <w:pStyle w:val="PL"/>
        <w:rPr>
          <w:ins w:id="396" w:author="Ulrich Wiehe" w:date="2023-01-18T14:28:00Z"/>
        </w:rPr>
      </w:pPr>
      <w:ins w:id="397" w:author="Ulrich Wiehe" w:date="2023-01-18T14:28:00Z">
        <w:r>
          <w:t xml:space="preserve">      </w:t>
        </w:r>
        <w:r w:rsidRPr="00932D4A">
          <w:t xml:space="preserve">description: </w:t>
        </w:r>
      </w:ins>
      <w:ins w:id="398" w:author="Ulrich Wiehe" w:date="2023-01-19T12:32:00Z">
        <w:r w:rsidR="005C6D17">
          <w:rPr>
            <w:rFonts w:cs="Courier New"/>
          </w:rPr>
          <w:t>All values defined as ProvisionedDataSetName or ContextData</w:t>
        </w:r>
      </w:ins>
      <w:ins w:id="399" w:author="Ulrich Wiehe" w:date="2023-01-19T12:36:00Z">
        <w:r w:rsidR="005C6D17">
          <w:rPr>
            <w:rFonts w:cs="Courier New"/>
          </w:rPr>
          <w:t>S</w:t>
        </w:r>
      </w:ins>
      <w:ins w:id="400" w:author="Ulrich Wiehe" w:date="2023-01-19T12:32:00Z">
        <w:r w:rsidR="005C6D17">
          <w:rPr>
            <w:rFonts w:cs="Courier New"/>
          </w:rPr>
          <w:t>etName are applicable</w:t>
        </w:r>
      </w:ins>
    </w:p>
    <w:p w14:paraId="38A871BC" w14:textId="77777777" w:rsidR="00A4461E" w:rsidRPr="00533C32" w:rsidRDefault="00A4461E" w:rsidP="00A4461E">
      <w:pPr>
        <w:pStyle w:val="PL"/>
        <w:rPr>
          <w:ins w:id="401" w:author="Ulrich Wiehe" w:date="2023-01-18T14:28:00Z"/>
        </w:rPr>
      </w:pPr>
      <w:ins w:id="402" w:author="Ulrich Wiehe" w:date="2023-01-18T14:28:00Z">
        <w:r w:rsidRPr="00533C32">
          <w:t xml:space="preserve">      anyOf:</w:t>
        </w:r>
      </w:ins>
    </w:p>
    <w:p w14:paraId="08E7B0DB" w14:textId="6A1E0BE6" w:rsidR="005C6D17" w:rsidRDefault="00A4461E" w:rsidP="005C6D17">
      <w:pPr>
        <w:pStyle w:val="PL"/>
        <w:rPr>
          <w:ins w:id="403" w:author="Ulrich Wiehe" w:date="2023-01-19T12:35:00Z"/>
        </w:rPr>
      </w:pPr>
      <w:ins w:id="404" w:author="Ulrich Wiehe" w:date="2023-01-18T14:28:00Z">
        <w:r w:rsidRPr="00533C32">
          <w:t xml:space="preserve">      - </w:t>
        </w:r>
      </w:ins>
      <w:ins w:id="405" w:author="Ulrich Wiehe" w:date="2023-01-19T12:33:00Z">
        <w:r w:rsidR="005C6D17">
          <w:t>$ref</w:t>
        </w:r>
        <w:r w:rsidR="005C6D17" w:rsidRPr="00533C32">
          <w:t>: '#/components/schemas/</w:t>
        </w:r>
      </w:ins>
      <w:ins w:id="406" w:author="Ulrich Wiehe" w:date="2023-01-19T12:34:00Z">
        <w:r w:rsidR="005C6D17">
          <w:t>ContextData</w:t>
        </w:r>
      </w:ins>
      <w:ins w:id="407" w:author="Ulrich Wiehe" w:date="2023-01-19T12:36:00Z">
        <w:r w:rsidR="005C6D17">
          <w:t>S</w:t>
        </w:r>
      </w:ins>
      <w:ins w:id="408" w:author="Ulrich Wiehe" w:date="2023-01-19T12:34:00Z">
        <w:r w:rsidR="005C6D17">
          <w:t>etName</w:t>
        </w:r>
      </w:ins>
      <w:ins w:id="409" w:author="Ulrich Wiehe" w:date="2023-01-19T12:33:00Z">
        <w:r w:rsidR="005C6D17" w:rsidRPr="00533C32">
          <w:t>'</w:t>
        </w:r>
      </w:ins>
    </w:p>
    <w:p w14:paraId="0EC69C2B" w14:textId="5177CCBC" w:rsidR="005C6D17" w:rsidRPr="00533C32" w:rsidRDefault="005C6D17" w:rsidP="005C6D17">
      <w:pPr>
        <w:pStyle w:val="PL"/>
        <w:rPr>
          <w:ins w:id="410" w:author="Ulrich Wiehe" w:date="2023-01-19T12:35:00Z"/>
        </w:rPr>
      </w:pPr>
      <w:ins w:id="411" w:author="Ulrich Wiehe" w:date="2023-01-19T12:35:00Z">
        <w:r w:rsidRPr="00533C32">
          <w:t xml:space="preserve">      </w:t>
        </w:r>
        <w:r>
          <w:t>-</w:t>
        </w:r>
        <w:r w:rsidRPr="00533C32">
          <w:t xml:space="preserve"> $ref: '#/components/schemas/</w:t>
        </w:r>
        <w:r>
          <w:t>ProvisionedDataSetName</w:t>
        </w:r>
        <w:r w:rsidRPr="00533C32">
          <w:t>'</w:t>
        </w:r>
      </w:ins>
    </w:p>
    <w:p w14:paraId="4B201AE0" w14:textId="77777777" w:rsidR="00A4461E" w:rsidRDefault="00A4461E" w:rsidP="00234841">
      <w:pPr>
        <w:pStyle w:val="PL"/>
        <w:rPr>
          <w:ins w:id="412" w:author="Ulrich Wiehe" w:date="2023-01-18T14:28:00Z"/>
        </w:rPr>
      </w:pPr>
    </w:p>
    <w:p w14:paraId="6D77E637" w14:textId="16796B8F" w:rsidR="00234841" w:rsidRPr="00533C32" w:rsidRDefault="00234841" w:rsidP="00234841">
      <w:pPr>
        <w:pStyle w:val="PL"/>
      </w:pPr>
      <w:r w:rsidRPr="00533C32">
        <w:t xml:space="preserve">    ProvisionedDataSets:</w:t>
      </w:r>
    </w:p>
    <w:p w14:paraId="2BC7AC1D" w14:textId="77777777" w:rsidR="00234841" w:rsidRPr="00533C32" w:rsidRDefault="00234841" w:rsidP="00234841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2622B02D" w14:textId="77777777" w:rsidR="00234841" w:rsidRPr="00533C32" w:rsidRDefault="00234841" w:rsidP="00234841">
      <w:pPr>
        <w:pStyle w:val="PL"/>
      </w:pPr>
      <w:r w:rsidRPr="00533C32">
        <w:t xml:space="preserve">      type: object</w:t>
      </w:r>
    </w:p>
    <w:p w14:paraId="1BCD6772" w14:textId="77777777" w:rsidR="00234841" w:rsidRPr="00533C32" w:rsidRDefault="00234841" w:rsidP="00234841">
      <w:pPr>
        <w:pStyle w:val="PL"/>
      </w:pPr>
      <w:r w:rsidRPr="00533C32">
        <w:t xml:space="preserve">      properties:</w:t>
      </w:r>
    </w:p>
    <w:p w14:paraId="320643A0" w14:textId="77777777" w:rsidR="00234841" w:rsidRPr="00533C32" w:rsidRDefault="00234841" w:rsidP="00234841">
      <w:pPr>
        <w:pStyle w:val="PL"/>
      </w:pPr>
      <w:r w:rsidRPr="00533C32">
        <w:t xml:space="preserve">        amData:</w:t>
      </w:r>
    </w:p>
    <w:p w14:paraId="355D2858" w14:textId="77777777" w:rsidR="00234841" w:rsidRPr="00533C32" w:rsidRDefault="00234841" w:rsidP="00234841">
      <w:pPr>
        <w:pStyle w:val="PL"/>
      </w:pPr>
      <w:r w:rsidRPr="00533C32">
        <w:t xml:space="preserve">          $ref: '#/components/schemas/AccessAndMobilitySubscriptionData'</w:t>
      </w:r>
    </w:p>
    <w:p w14:paraId="51E17BEE" w14:textId="77777777" w:rsidR="00234841" w:rsidRPr="00533C32" w:rsidRDefault="00234841" w:rsidP="00234841">
      <w:pPr>
        <w:pStyle w:val="PL"/>
      </w:pPr>
      <w:r w:rsidRPr="00533C32">
        <w:t xml:space="preserve">        smfSelData:</w:t>
      </w:r>
    </w:p>
    <w:p w14:paraId="525C29A2" w14:textId="77777777" w:rsidR="00234841" w:rsidRPr="00533C32" w:rsidRDefault="00234841" w:rsidP="00234841">
      <w:pPr>
        <w:pStyle w:val="PL"/>
      </w:pPr>
      <w:r w:rsidRPr="00533C32">
        <w:t xml:space="preserve">          $ref: '#/components/schemas/SmfSelectionSubscriptionData'</w:t>
      </w:r>
    </w:p>
    <w:p w14:paraId="34B61354" w14:textId="77777777" w:rsidR="00234841" w:rsidRPr="00533C32" w:rsidRDefault="00234841" w:rsidP="00234841">
      <w:pPr>
        <w:pStyle w:val="PL"/>
      </w:pPr>
      <w:r w:rsidRPr="00533C32">
        <w:t xml:space="preserve">        smsSubsData:</w:t>
      </w:r>
    </w:p>
    <w:p w14:paraId="4810516F" w14:textId="77777777" w:rsidR="00234841" w:rsidRPr="00533C32" w:rsidRDefault="00234841" w:rsidP="00234841">
      <w:pPr>
        <w:pStyle w:val="PL"/>
      </w:pPr>
      <w:r w:rsidRPr="00533C32">
        <w:t xml:space="preserve">          $ref: '#/components/schemas/SmsSubscriptionData'</w:t>
      </w:r>
    </w:p>
    <w:p w14:paraId="3510F9F3" w14:textId="77777777" w:rsidR="00234841" w:rsidRPr="00533C32" w:rsidRDefault="00234841" w:rsidP="00234841">
      <w:pPr>
        <w:pStyle w:val="PL"/>
        <w:rPr>
          <w:lang w:eastAsia="zh-CN"/>
        </w:rPr>
      </w:pPr>
      <w:r w:rsidRPr="00533C32">
        <w:t xml:space="preserve">        smData:</w:t>
      </w:r>
    </w:p>
    <w:p w14:paraId="6751A4F5" w14:textId="77777777" w:rsidR="00234841" w:rsidRPr="00533C32" w:rsidRDefault="00234841" w:rsidP="00234841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4232485C" w14:textId="77777777" w:rsidR="00234841" w:rsidRPr="00533C32" w:rsidRDefault="00234841" w:rsidP="00234841">
      <w:pPr>
        <w:pStyle w:val="PL"/>
      </w:pPr>
      <w:r w:rsidRPr="00533C32">
        <w:t xml:space="preserve">        traceData:</w:t>
      </w:r>
    </w:p>
    <w:p w14:paraId="1E0EC6D8" w14:textId="77777777" w:rsidR="00234841" w:rsidRPr="00533C32" w:rsidRDefault="00234841" w:rsidP="00234841">
      <w:pPr>
        <w:pStyle w:val="PL"/>
      </w:pPr>
      <w:r w:rsidRPr="00533C32">
        <w:t xml:space="preserve">          $ref: 'TS29571_CommonData.yaml#/components/schemas/TraceData'</w:t>
      </w:r>
    </w:p>
    <w:p w14:paraId="37EF02A5" w14:textId="77777777" w:rsidR="00234841" w:rsidRPr="00533C32" w:rsidRDefault="00234841" w:rsidP="00234841">
      <w:pPr>
        <w:pStyle w:val="PL"/>
      </w:pPr>
      <w:r w:rsidRPr="00533C32">
        <w:t xml:space="preserve">        smsMngData:</w:t>
      </w:r>
    </w:p>
    <w:p w14:paraId="674533EE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64E60FF2" w14:textId="77777777" w:rsidR="00234841" w:rsidRPr="00533C32" w:rsidRDefault="00234841" w:rsidP="00234841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68FE92A0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094BEA8E" w14:textId="77777777" w:rsidR="00234841" w:rsidRPr="00533C32" w:rsidRDefault="00234841" w:rsidP="00234841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407208AD" w14:textId="77777777" w:rsidR="00234841" w:rsidRDefault="00234841" w:rsidP="00234841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71C3AC70" w14:textId="77777777" w:rsidR="00234841" w:rsidRDefault="00234841" w:rsidP="00234841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7ABB2B7C" w14:textId="77777777" w:rsidR="00234841" w:rsidRPr="008D677F" w:rsidRDefault="00234841" w:rsidP="00234841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79803C57" w14:textId="77777777" w:rsidR="00234841" w:rsidRDefault="00234841" w:rsidP="00234841">
      <w:pPr>
        <w:pStyle w:val="PL"/>
      </w:pPr>
      <w:r>
        <w:t xml:space="preserve">        v2xData:</w:t>
      </w:r>
    </w:p>
    <w:p w14:paraId="4797BF08" w14:textId="77777777" w:rsidR="00234841" w:rsidRDefault="00234841" w:rsidP="00234841">
      <w:pPr>
        <w:pStyle w:val="PL"/>
      </w:pPr>
      <w:r>
        <w:t xml:space="preserve">          $ref: '#/components/schemas/V2xSubscriptionData'</w:t>
      </w:r>
    </w:p>
    <w:p w14:paraId="23885F43" w14:textId="77777777" w:rsidR="00234841" w:rsidRDefault="00234841" w:rsidP="00234841">
      <w:pPr>
        <w:pStyle w:val="PL"/>
      </w:pPr>
      <w:r>
        <w:t xml:space="preserve">        proseData:</w:t>
      </w:r>
    </w:p>
    <w:p w14:paraId="41BB6083" w14:textId="77777777" w:rsidR="00234841" w:rsidRDefault="00234841" w:rsidP="00234841">
      <w:pPr>
        <w:pStyle w:val="PL"/>
      </w:pPr>
      <w:r>
        <w:t xml:space="preserve">          $ref: '#/components/schemas/ProseSubscriptionData'</w:t>
      </w:r>
    </w:p>
    <w:p w14:paraId="4C724CE4" w14:textId="77777777" w:rsidR="00234841" w:rsidRDefault="00234841" w:rsidP="00234841">
      <w:pPr>
        <w:pStyle w:val="PL"/>
      </w:pPr>
      <w:r>
        <w:lastRenderedPageBreak/>
        <w:t xml:space="preserve">        odbData:</w:t>
      </w:r>
    </w:p>
    <w:p w14:paraId="57FCB5B9" w14:textId="77777777" w:rsidR="00234841" w:rsidRDefault="00234841" w:rsidP="00234841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14D44D75" w14:textId="77777777" w:rsidR="00234841" w:rsidRDefault="00234841" w:rsidP="0023484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2FAC2D6A" w14:textId="77777777" w:rsidR="00234841" w:rsidRDefault="00234841" w:rsidP="00234841">
      <w:pPr>
        <w:pStyle w:val="PL"/>
      </w:pPr>
      <w:r>
        <w:t xml:space="preserve">          $ref: '#/components/schemas/EeProfileData'</w:t>
      </w:r>
    </w:p>
    <w:p w14:paraId="7B56FFEA" w14:textId="77777777" w:rsidR="00234841" w:rsidRDefault="00234841" w:rsidP="00234841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53A4ADFD" w14:textId="77777777" w:rsidR="00234841" w:rsidRDefault="00234841" w:rsidP="00234841">
      <w:pPr>
        <w:pStyle w:val="PL"/>
      </w:pPr>
      <w:r>
        <w:t xml:space="preserve">          $ref: '#/components/schemas/PpProfileData'</w:t>
      </w:r>
    </w:p>
    <w:p w14:paraId="6FB3B805" w14:textId="77777777" w:rsidR="00234841" w:rsidRDefault="00234841" w:rsidP="0023484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5CA79459" w14:textId="77777777" w:rsidR="00234841" w:rsidRDefault="00234841" w:rsidP="00234841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2FFBD3FD" w14:textId="77777777" w:rsidR="00F21F58" w:rsidRPr="00BF0F64" w:rsidRDefault="00F21F58" w:rsidP="00F21F58">
      <w:pPr>
        <w:pStyle w:val="PL"/>
        <w:rPr>
          <w:ins w:id="413" w:author="Ulrich Wiehe" w:date="2023-01-18T14:20:00Z"/>
        </w:rPr>
      </w:pPr>
      <w:ins w:id="414" w:author="Ulrich Wiehe" w:date="2023-01-18T14:20:00Z">
        <w:r w:rsidRPr="00BF0F64">
          <w:t xml:space="preserve">        </w:t>
        </w:r>
        <w:r>
          <w:t>uc</w:t>
        </w:r>
        <w:r w:rsidRPr="00BF0F64">
          <w:t>Data:</w:t>
        </w:r>
      </w:ins>
    </w:p>
    <w:p w14:paraId="6B006B59" w14:textId="77777777" w:rsidR="00F21F58" w:rsidRDefault="00F21F58" w:rsidP="00F21F58">
      <w:pPr>
        <w:pStyle w:val="PL"/>
        <w:rPr>
          <w:ins w:id="415" w:author="Ulrich Wiehe" w:date="2023-01-18T14:20:00Z"/>
        </w:rPr>
      </w:pPr>
      <w:ins w:id="416" w:author="Ulrich Wiehe" w:date="2023-01-18T14:20:00Z">
        <w:r w:rsidRPr="00BF0F64">
          <w:t xml:space="preserve">          $ref: '#/components/schemas/</w:t>
        </w:r>
        <w:r>
          <w:rPr>
            <w:lang w:eastAsia="zh-CN"/>
          </w:rPr>
          <w:t>Uc</w:t>
        </w:r>
        <w:r w:rsidRPr="003D1A88">
          <w:t>SubscriptionData</w:t>
        </w:r>
        <w:r w:rsidRPr="00BF0F64">
          <w:t>'</w:t>
        </w:r>
      </w:ins>
    </w:p>
    <w:p w14:paraId="23F2EFFA" w14:textId="77777777" w:rsidR="00234841" w:rsidRDefault="00234841" w:rsidP="0023484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39ED14E6" w14:textId="77777777" w:rsidR="00234841" w:rsidRPr="00735C3D" w:rsidRDefault="00234841" w:rsidP="00234841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5747958B" w14:textId="77777777" w:rsidR="00234841" w:rsidRPr="00FA4F63" w:rsidRDefault="00234841" w:rsidP="00234841">
      <w:pPr>
        <w:pStyle w:val="PL"/>
        <w:rPr>
          <w:lang w:eastAsia="zh-CN"/>
        </w:rPr>
      </w:pPr>
    </w:p>
    <w:p w14:paraId="195599CE" w14:textId="77777777" w:rsidR="008D3357" w:rsidRPr="008D3357" w:rsidRDefault="008D3357" w:rsidP="008D3357">
      <w:pPr>
        <w:pStyle w:val="PL"/>
        <w:rPr>
          <w:color w:val="0070C0"/>
        </w:rPr>
      </w:pPr>
    </w:p>
    <w:p w14:paraId="03FA3361" w14:textId="77777777" w:rsidR="008D3357" w:rsidRPr="008D3357" w:rsidRDefault="008D3357" w:rsidP="008D3357">
      <w:pPr>
        <w:pStyle w:val="PL"/>
        <w:rPr>
          <w:color w:val="0070C0"/>
        </w:rPr>
      </w:pPr>
      <w:r w:rsidRPr="008D3357">
        <w:rPr>
          <w:color w:val="0070C0"/>
        </w:rPr>
        <w:t>************text not shown for clarity**********</w:t>
      </w:r>
    </w:p>
    <w:p w14:paraId="3091C4EA" w14:textId="77777777" w:rsidR="008D3357" w:rsidRPr="008D3357" w:rsidRDefault="008D3357" w:rsidP="008D3357">
      <w:pPr>
        <w:pStyle w:val="PL"/>
        <w:rPr>
          <w:color w:val="0070C0"/>
        </w:rPr>
      </w:pPr>
    </w:p>
    <w:p w14:paraId="299F1370" w14:textId="77777777" w:rsidR="00234841" w:rsidRPr="00BF0F64" w:rsidRDefault="00234841" w:rsidP="00234841">
      <w:pPr>
        <w:pStyle w:val="PL"/>
      </w:pPr>
      <w:r w:rsidRPr="00BF0F64">
        <w:t xml:space="preserve">    UeSubscribedDataSets:</w:t>
      </w:r>
    </w:p>
    <w:p w14:paraId="56B97CA3" w14:textId="77777777" w:rsidR="00234841" w:rsidRPr="00BF0F64" w:rsidRDefault="00234841" w:rsidP="00234841">
      <w:pPr>
        <w:pStyle w:val="PL"/>
      </w:pPr>
      <w:r w:rsidRPr="00BF0F64">
        <w:t xml:space="preserve">      description: Contains the subscribed data sets of a UE.</w:t>
      </w:r>
    </w:p>
    <w:p w14:paraId="53383D3A" w14:textId="69F4388C" w:rsidR="00A4461E" w:rsidRDefault="00A4461E" w:rsidP="00234841">
      <w:pPr>
        <w:pStyle w:val="PL"/>
        <w:rPr>
          <w:ins w:id="417" w:author="Ulrich Wiehe" w:date="2023-01-18T14:23:00Z"/>
        </w:rPr>
      </w:pPr>
      <w:ins w:id="418" w:author="Ulrich Wiehe" w:date="2023-01-18T14:22:00Z">
        <w:r>
          <w:t xml:space="preserve">      allOf:</w:t>
        </w:r>
      </w:ins>
    </w:p>
    <w:p w14:paraId="3C830E45" w14:textId="77777777" w:rsidR="00A4461E" w:rsidRDefault="00A4461E" w:rsidP="00A4461E">
      <w:pPr>
        <w:pStyle w:val="PL"/>
        <w:outlineLvl w:val="0"/>
        <w:rPr>
          <w:ins w:id="419" w:author="Ulrich Wiehe" w:date="2023-01-18T14:23:00Z"/>
        </w:rPr>
      </w:pPr>
      <w:ins w:id="420" w:author="Ulrich Wiehe" w:date="2023-01-18T14:23:00Z">
        <w:r w:rsidRPr="00533C32">
          <w:t xml:space="preserve">      </w:t>
        </w:r>
        <w:r>
          <w:t xml:space="preserve">  - </w:t>
        </w:r>
        <w:r w:rsidRPr="00533C32">
          <w:t>$ref: '#/components/schemas/</w:t>
        </w:r>
        <w:r>
          <w:t>ProvisionedDataSets</w:t>
        </w:r>
        <w:r w:rsidRPr="00533C32">
          <w:t>'</w:t>
        </w:r>
      </w:ins>
    </w:p>
    <w:p w14:paraId="0AC73394" w14:textId="77777777" w:rsidR="00A4461E" w:rsidRDefault="00A4461E" w:rsidP="00A4461E">
      <w:pPr>
        <w:pStyle w:val="PL"/>
        <w:outlineLvl w:val="0"/>
        <w:rPr>
          <w:ins w:id="421" w:author="Ulrich Wiehe" w:date="2023-01-18T14:23:00Z"/>
        </w:rPr>
      </w:pPr>
      <w:ins w:id="422" w:author="Ulrich Wiehe" w:date="2023-01-18T14:23:00Z">
        <w:r>
          <w:t xml:space="preserve">        - $ref: '#/components/schemas/ContextDataSets'</w:t>
        </w:r>
      </w:ins>
    </w:p>
    <w:p w14:paraId="24EF67F6" w14:textId="0CFB2B4D" w:rsidR="00234841" w:rsidRPr="00BF0F64" w:rsidDel="00A4461E" w:rsidRDefault="00234841" w:rsidP="00A4461E">
      <w:pPr>
        <w:pStyle w:val="PL"/>
        <w:rPr>
          <w:del w:id="423" w:author="Ulrich Wiehe" w:date="2023-01-18T14:23:00Z"/>
        </w:rPr>
      </w:pPr>
      <w:del w:id="424" w:author="Ulrich Wiehe" w:date="2023-01-18T14:23:00Z">
        <w:r w:rsidRPr="00BF0F64" w:rsidDel="00A4461E">
          <w:delText xml:space="preserve">      type: object</w:delText>
        </w:r>
      </w:del>
    </w:p>
    <w:p w14:paraId="0F740DAE" w14:textId="3EE5B0DC" w:rsidR="00234841" w:rsidRPr="00BF0F64" w:rsidDel="00A4461E" w:rsidRDefault="00234841" w:rsidP="00234841">
      <w:pPr>
        <w:pStyle w:val="PL"/>
        <w:rPr>
          <w:del w:id="425" w:author="Ulrich Wiehe" w:date="2023-01-18T14:23:00Z"/>
        </w:rPr>
      </w:pPr>
      <w:del w:id="426" w:author="Ulrich Wiehe" w:date="2023-01-18T14:23:00Z">
        <w:r w:rsidRPr="00BF0F64" w:rsidDel="00A4461E">
          <w:delText xml:space="preserve">      properties:</w:delText>
        </w:r>
      </w:del>
    </w:p>
    <w:p w14:paraId="723D805C" w14:textId="09D7AD26" w:rsidR="00234841" w:rsidRPr="00BF0F64" w:rsidDel="00A4461E" w:rsidRDefault="00234841" w:rsidP="00234841">
      <w:pPr>
        <w:pStyle w:val="PL"/>
        <w:rPr>
          <w:del w:id="427" w:author="Ulrich Wiehe" w:date="2023-01-18T14:23:00Z"/>
        </w:rPr>
      </w:pPr>
      <w:del w:id="428" w:author="Ulrich Wiehe" w:date="2023-01-18T14:23:00Z">
        <w:r w:rsidRPr="00BF0F64" w:rsidDel="00A4461E">
          <w:delText xml:space="preserve">        amData:</w:delText>
        </w:r>
      </w:del>
    </w:p>
    <w:p w14:paraId="3C723372" w14:textId="35413168" w:rsidR="00234841" w:rsidRPr="00BF0F64" w:rsidDel="00A4461E" w:rsidRDefault="00234841" w:rsidP="00234841">
      <w:pPr>
        <w:pStyle w:val="PL"/>
        <w:rPr>
          <w:del w:id="429" w:author="Ulrich Wiehe" w:date="2023-01-18T14:23:00Z"/>
        </w:rPr>
      </w:pPr>
      <w:del w:id="430" w:author="Ulrich Wiehe" w:date="2023-01-18T14:23:00Z">
        <w:r w:rsidRPr="00BF0F64" w:rsidDel="00A4461E">
          <w:delText xml:space="preserve">          $ref: '#/components/schemas/AccessAndMobilitySubscriptionData'</w:delText>
        </w:r>
      </w:del>
    </w:p>
    <w:p w14:paraId="042C7728" w14:textId="298C7CC2" w:rsidR="00234841" w:rsidRPr="00BF0F64" w:rsidDel="00A4461E" w:rsidRDefault="00234841" w:rsidP="00234841">
      <w:pPr>
        <w:pStyle w:val="PL"/>
        <w:rPr>
          <w:del w:id="431" w:author="Ulrich Wiehe" w:date="2023-01-18T14:23:00Z"/>
        </w:rPr>
      </w:pPr>
      <w:del w:id="432" w:author="Ulrich Wiehe" w:date="2023-01-18T14:23:00Z">
        <w:r w:rsidRPr="00BF0F64" w:rsidDel="00A4461E">
          <w:delText xml:space="preserve">        smfSelData:</w:delText>
        </w:r>
      </w:del>
    </w:p>
    <w:p w14:paraId="38E3EBBC" w14:textId="0D0FAEC8" w:rsidR="00234841" w:rsidRPr="00BF0F64" w:rsidDel="00A4461E" w:rsidRDefault="00234841" w:rsidP="00234841">
      <w:pPr>
        <w:pStyle w:val="PL"/>
        <w:rPr>
          <w:del w:id="433" w:author="Ulrich Wiehe" w:date="2023-01-18T14:23:00Z"/>
        </w:rPr>
      </w:pPr>
      <w:del w:id="434" w:author="Ulrich Wiehe" w:date="2023-01-18T14:23:00Z">
        <w:r w:rsidRPr="00BF0F64" w:rsidDel="00A4461E">
          <w:delText xml:space="preserve">          $ref: '#/components/schemas/SmfSelectionSubscriptionData'</w:delText>
        </w:r>
      </w:del>
    </w:p>
    <w:p w14:paraId="1AD75999" w14:textId="78164A8B" w:rsidR="00234841" w:rsidRPr="00BF0F64" w:rsidDel="00A4461E" w:rsidRDefault="00234841" w:rsidP="00234841">
      <w:pPr>
        <w:pStyle w:val="PL"/>
        <w:rPr>
          <w:del w:id="435" w:author="Ulrich Wiehe" w:date="2023-01-18T14:23:00Z"/>
        </w:rPr>
      </w:pPr>
      <w:del w:id="436" w:author="Ulrich Wiehe" w:date="2023-01-18T14:23:00Z">
        <w:r w:rsidRPr="00BF0F64" w:rsidDel="00A4461E">
          <w:delText xml:space="preserve">        smsSubsData:</w:delText>
        </w:r>
      </w:del>
    </w:p>
    <w:p w14:paraId="5295154D" w14:textId="6F0BEE5B" w:rsidR="00234841" w:rsidRPr="00BF0F64" w:rsidDel="00A4461E" w:rsidRDefault="00234841" w:rsidP="00234841">
      <w:pPr>
        <w:pStyle w:val="PL"/>
        <w:rPr>
          <w:del w:id="437" w:author="Ulrich Wiehe" w:date="2023-01-18T14:23:00Z"/>
        </w:rPr>
      </w:pPr>
      <w:del w:id="438" w:author="Ulrich Wiehe" w:date="2023-01-18T14:23:00Z">
        <w:r w:rsidRPr="00BF0F64" w:rsidDel="00A4461E">
          <w:delText xml:space="preserve">          $ref: '#/components/schemas/SmsSubscriptionData'</w:delText>
        </w:r>
      </w:del>
    </w:p>
    <w:p w14:paraId="3C5F1931" w14:textId="788896FA" w:rsidR="00234841" w:rsidRPr="00533C32" w:rsidDel="00A4461E" w:rsidRDefault="00234841" w:rsidP="00234841">
      <w:pPr>
        <w:pStyle w:val="PL"/>
        <w:rPr>
          <w:del w:id="439" w:author="Ulrich Wiehe" w:date="2023-01-18T14:23:00Z"/>
          <w:lang w:eastAsia="zh-CN"/>
        </w:rPr>
      </w:pPr>
      <w:del w:id="440" w:author="Ulrich Wiehe" w:date="2023-01-18T14:23:00Z">
        <w:r w:rsidRPr="00533C32" w:rsidDel="00A4461E">
          <w:delText xml:space="preserve">        smData:</w:delText>
        </w:r>
      </w:del>
    </w:p>
    <w:p w14:paraId="27564E0F" w14:textId="5ED34BC3" w:rsidR="00234841" w:rsidRPr="00533C32" w:rsidDel="00A4461E" w:rsidRDefault="00234841" w:rsidP="00234841">
      <w:pPr>
        <w:pStyle w:val="PL"/>
        <w:rPr>
          <w:del w:id="441" w:author="Ulrich Wiehe" w:date="2023-01-18T14:23:00Z"/>
        </w:rPr>
      </w:pPr>
      <w:del w:id="442" w:author="Ulrich Wiehe" w:date="2023-01-18T14:23:00Z">
        <w:r w:rsidRPr="00533C32" w:rsidDel="00A4461E">
          <w:delText xml:space="preserve">          $ref: '#/components/schemas/S</w:delText>
        </w:r>
        <w:r w:rsidDel="00A4461E">
          <w:delText>m</w:delText>
        </w:r>
        <w:r w:rsidRPr="00533C32" w:rsidDel="00A4461E">
          <w:delText>SubsData'</w:delText>
        </w:r>
      </w:del>
    </w:p>
    <w:p w14:paraId="34FD6673" w14:textId="1EFE9648" w:rsidR="00234841" w:rsidRPr="00BF0F64" w:rsidDel="00A4461E" w:rsidRDefault="00234841" w:rsidP="00234841">
      <w:pPr>
        <w:pStyle w:val="PL"/>
        <w:rPr>
          <w:del w:id="443" w:author="Ulrich Wiehe" w:date="2023-01-18T14:23:00Z"/>
        </w:rPr>
      </w:pPr>
      <w:del w:id="444" w:author="Ulrich Wiehe" w:date="2023-01-18T14:23:00Z">
        <w:r w:rsidRPr="00BF0F64" w:rsidDel="00A4461E">
          <w:delText xml:space="preserve">        traceData:</w:delText>
        </w:r>
      </w:del>
    </w:p>
    <w:p w14:paraId="78500AD0" w14:textId="278C1D1B" w:rsidR="00234841" w:rsidRPr="00BF0F64" w:rsidDel="00A4461E" w:rsidRDefault="00234841" w:rsidP="00234841">
      <w:pPr>
        <w:pStyle w:val="PL"/>
        <w:rPr>
          <w:del w:id="445" w:author="Ulrich Wiehe" w:date="2023-01-18T14:23:00Z"/>
        </w:rPr>
      </w:pPr>
      <w:del w:id="446" w:author="Ulrich Wiehe" w:date="2023-01-18T14:23:00Z">
        <w:r w:rsidRPr="00BF0F64" w:rsidDel="00A4461E">
          <w:delText xml:space="preserve">          $ref: 'TS29571_CommonData.yaml#/components/schemas/TraceData'</w:delText>
        </w:r>
      </w:del>
    </w:p>
    <w:p w14:paraId="31BBC0E1" w14:textId="12487846" w:rsidR="00234841" w:rsidRPr="00BF0F64" w:rsidDel="00A4461E" w:rsidRDefault="00234841" w:rsidP="00234841">
      <w:pPr>
        <w:pStyle w:val="PL"/>
        <w:rPr>
          <w:del w:id="447" w:author="Ulrich Wiehe" w:date="2023-01-18T14:23:00Z"/>
        </w:rPr>
      </w:pPr>
      <w:del w:id="448" w:author="Ulrich Wiehe" w:date="2023-01-18T14:23:00Z">
        <w:r w:rsidRPr="00BF0F64" w:rsidDel="00A4461E">
          <w:delText xml:space="preserve">        smsMngData:</w:delText>
        </w:r>
      </w:del>
    </w:p>
    <w:p w14:paraId="0AE34033" w14:textId="4A3C9B4B" w:rsidR="00234841" w:rsidRPr="00BF0F64" w:rsidDel="00A4461E" w:rsidRDefault="00234841" w:rsidP="00234841">
      <w:pPr>
        <w:pStyle w:val="PL"/>
        <w:rPr>
          <w:del w:id="449" w:author="Ulrich Wiehe" w:date="2023-01-18T14:23:00Z"/>
        </w:rPr>
      </w:pPr>
      <w:del w:id="450" w:author="Ulrich Wiehe" w:date="2023-01-18T14:23:00Z">
        <w:r w:rsidRPr="00BF0F64" w:rsidDel="00A4461E">
          <w:delText xml:space="preserve">          $ref: '#/components/schemas/SmsManagementSubscriptionData'</w:delText>
        </w:r>
      </w:del>
    </w:p>
    <w:p w14:paraId="4B228A71" w14:textId="346469F0" w:rsidR="00234841" w:rsidRPr="00BF0F64" w:rsidDel="00A4461E" w:rsidRDefault="00234841" w:rsidP="00234841">
      <w:pPr>
        <w:pStyle w:val="PL"/>
        <w:rPr>
          <w:del w:id="451" w:author="Ulrich Wiehe" w:date="2023-01-18T14:23:00Z"/>
        </w:rPr>
      </w:pPr>
      <w:del w:id="452" w:author="Ulrich Wiehe" w:date="2023-01-18T14:23:00Z">
        <w:r w:rsidRPr="00BF0F64" w:rsidDel="00A4461E">
          <w:delText xml:space="preserve">        lcsPrivacyData:</w:delText>
        </w:r>
      </w:del>
    </w:p>
    <w:p w14:paraId="0725E772" w14:textId="20AA3F52" w:rsidR="00234841" w:rsidRPr="00BF0F64" w:rsidDel="00A4461E" w:rsidRDefault="00234841" w:rsidP="00234841">
      <w:pPr>
        <w:pStyle w:val="PL"/>
        <w:rPr>
          <w:del w:id="453" w:author="Ulrich Wiehe" w:date="2023-01-18T14:23:00Z"/>
        </w:rPr>
      </w:pPr>
      <w:del w:id="454" w:author="Ulrich Wiehe" w:date="2023-01-18T14:23:00Z">
        <w:r w:rsidRPr="00BF0F64" w:rsidDel="00A4461E">
          <w:delText xml:space="preserve">          $ref: '#/components/schemas/LcsPrivacyData'</w:delText>
        </w:r>
      </w:del>
    </w:p>
    <w:p w14:paraId="542CC473" w14:textId="325370E0" w:rsidR="00234841" w:rsidRPr="00BF0F64" w:rsidDel="00A4461E" w:rsidRDefault="00234841" w:rsidP="00234841">
      <w:pPr>
        <w:pStyle w:val="PL"/>
        <w:rPr>
          <w:del w:id="455" w:author="Ulrich Wiehe" w:date="2023-01-18T14:23:00Z"/>
        </w:rPr>
      </w:pPr>
      <w:del w:id="456" w:author="Ulrich Wiehe" w:date="2023-01-18T14:23:00Z">
        <w:r w:rsidRPr="00BF0F64" w:rsidDel="00A4461E">
          <w:delText xml:space="preserve">        lcs</w:delText>
        </w:r>
        <w:r w:rsidRPr="00BF0F64" w:rsidDel="00A4461E">
          <w:rPr>
            <w:rFonts w:hint="eastAsia"/>
          </w:rPr>
          <w:delText>Mo</w:delText>
        </w:r>
        <w:r w:rsidRPr="00BF0F64" w:rsidDel="00A4461E">
          <w:delText>Data:</w:delText>
        </w:r>
      </w:del>
    </w:p>
    <w:p w14:paraId="547946EB" w14:textId="09E4B73A" w:rsidR="00234841" w:rsidRPr="00BF0F64" w:rsidDel="00A4461E" w:rsidRDefault="00234841" w:rsidP="00234841">
      <w:pPr>
        <w:pStyle w:val="PL"/>
        <w:rPr>
          <w:del w:id="457" w:author="Ulrich Wiehe" w:date="2023-01-18T14:23:00Z"/>
        </w:rPr>
      </w:pPr>
      <w:del w:id="458" w:author="Ulrich Wiehe" w:date="2023-01-18T14:23:00Z">
        <w:r w:rsidRPr="00BF0F64" w:rsidDel="00A4461E">
          <w:delText xml:space="preserve">          $ref: '#/components/schemas/LcsMoData'</w:delText>
        </w:r>
      </w:del>
    </w:p>
    <w:p w14:paraId="4BA288BA" w14:textId="49B83526" w:rsidR="00234841" w:rsidRPr="00BF0F64" w:rsidDel="00A4461E" w:rsidRDefault="00234841" w:rsidP="00234841">
      <w:pPr>
        <w:pStyle w:val="PL"/>
        <w:rPr>
          <w:del w:id="459" w:author="Ulrich Wiehe" w:date="2023-01-18T14:23:00Z"/>
        </w:rPr>
      </w:pPr>
      <w:del w:id="460" w:author="Ulrich Wiehe" w:date="2023-01-18T14:23:00Z">
        <w:r w:rsidRPr="00BF0F64" w:rsidDel="00A4461E">
          <w:delText xml:space="preserve">        lcsBcaData:</w:delText>
        </w:r>
      </w:del>
    </w:p>
    <w:p w14:paraId="35641BDE" w14:textId="1DB3E2B4" w:rsidR="00234841" w:rsidRPr="00BF0F64" w:rsidDel="00A4461E" w:rsidRDefault="00234841" w:rsidP="00234841">
      <w:pPr>
        <w:pStyle w:val="PL"/>
        <w:rPr>
          <w:del w:id="461" w:author="Ulrich Wiehe" w:date="2023-01-18T14:23:00Z"/>
        </w:rPr>
      </w:pPr>
      <w:del w:id="462" w:author="Ulrich Wiehe" w:date="2023-01-18T14:23:00Z">
        <w:r w:rsidRPr="00BF0F64" w:rsidDel="00A4461E">
          <w:delText xml:space="preserve">          $ref: '#/components/schemas/LcsBroadcastAssistanceTypesData'</w:delText>
        </w:r>
      </w:del>
    </w:p>
    <w:p w14:paraId="5C8DD463" w14:textId="19AC0A88" w:rsidR="00234841" w:rsidRPr="00BF0F64" w:rsidDel="00A4461E" w:rsidRDefault="00234841" w:rsidP="00234841">
      <w:pPr>
        <w:pStyle w:val="PL"/>
        <w:rPr>
          <w:del w:id="463" w:author="Ulrich Wiehe" w:date="2023-01-18T14:23:00Z"/>
        </w:rPr>
      </w:pPr>
      <w:del w:id="464" w:author="Ulrich Wiehe" w:date="2023-01-18T14:23:00Z">
        <w:r w:rsidRPr="00BF0F64" w:rsidDel="00A4461E">
          <w:delText xml:space="preserve">        v2xData:</w:delText>
        </w:r>
      </w:del>
    </w:p>
    <w:p w14:paraId="4819B168" w14:textId="145D9A3B" w:rsidR="00234841" w:rsidRPr="00BF0F64" w:rsidDel="00A4461E" w:rsidRDefault="00234841" w:rsidP="00234841">
      <w:pPr>
        <w:pStyle w:val="PL"/>
        <w:rPr>
          <w:del w:id="465" w:author="Ulrich Wiehe" w:date="2023-01-18T14:23:00Z"/>
        </w:rPr>
      </w:pPr>
      <w:del w:id="466" w:author="Ulrich Wiehe" w:date="2023-01-18T14:23:00Z">
        <w:r w:rsidRPr="00BF0F64" w:rsidDel="00A4461E">
          <w:delText xml:space="preserve">          $ref: '#/components/schemas/V2xSubscriptionData'</w:delText>
        </w:r>
      </w:del>
    </w:p>
    <w:p w14:paraId="1CB7BBA6" w14:textId="2518D804" w:rsidR="00234841" w:rsidRPr="00BF0F64" w:rsidDel="00A4461E" w:rsidRDefault="00234841" w:rsidP="00234841">
      <w:pPr>
        <w:pStyle w:val="PL"/>
        <w:rPr>
          <w:del w:id="467" w:author="Ulrich Wiehe" w:date="2023-01-18T14:23:00Z"/>
        </w:rPr>
      </w:pPr>
      <w:del w:id="468" w:author="Ulrich Wiehe" w:date="2023-01-18T14:23:00Z">
        <w:r w:rsidRPr="00BF0F64" w:rsidDel="00A4461E">
          <w:delText xml:space="preserve">        proseData:</w:delText>
        </w:r>
      </w:del>
    </w:p>
    <w:p w14:paraId="4FA6931D" w14:textId="09DBFDE7" w:rsidR="00234841" w:rsidRPr="00BF0F64" w:rsidDel="00A4461E" w:rsidRDefault="00234841" w:rsidP="00234841">
      <w:pPr>
        <w:pStyle w:val="PL"/>
        <w:rPr>
          <w:del w:id="469" w:author="Ulrich Wiehe" w:date="2023-01-18T14:23:00Z"/>
        </w:rPr>
      </w:pPr>
      <w:del w:id="470" w:author="Ulrich Wiehe" w:date="2023-01-18T14:23:00Z">
        <w:r w:rsidRPr="00BF0F64" w:rsidDel="00A4461E">
          <w:delText xml:space="preserve">          $ref: '#/components/schemas/ProseSubscriptionData'</w:delText>
        </w:r>
      </w:del>
    </w:p>
    <w:p w14:paraId="4466A823" w14:textId="6AEC30D6" w:rsidR="00234841" w:rsidRPr="00BF0F64" w:rsidDel="00A4461E" w:rsidRDefault="00234841" w:rsidP="00234841">
      <w:pPr>
        <w:pStyle w:val="PL"/>
        <w:rPr>
          <w:del w:id="471" w:author="Ulrich Wiehe" w:date="2023-01-18T14:23:00Z"/>
        </w:rPr>
      </w:pPr>
      <w:del w:id="472" w:author="Ulrich Wiehe" w:date="2023-01-18T14:23:00Z">
        <w:r w:rsidRPr="00BF0F64" w:rsidDel="00A4461E">
          <w:delText xml:space="preserve">        odbData:</w:delText>
        </w:r>
      </w:del>
    </w:p>
    <w:p w14:paraId="314D1012" w14:textId="4C2EE726" w:rsidR="00234841" w:rsidRPr="00BF0F64" w:rsidDel="00A4461E" w:rsidRDefault="00234841" w:rsidP="00234841">
      <w:pPr>
        <w:pStyle w:val="PL"/>
        <w:rPr>
          <w:del w:id="473" w:author="Ulrich Wiehe" w:date="2023-01-18T14:23:00Z"/>
        </w:rPr>
      </w:pPr>
      <w:del w:id="474" w:author="Ulrich Wiehe" w:date="2023-01-18T14:23:00Z">
        <w:r w:rsidRPr="00BF0F64" w:rsidDel="00A4461E">
          <w:lastRenderedPageBreak/>
          <w:delText xml:space="preserve">          $ref: 'TS29571_CommonData.yaml#/components/schemas/OdbData'</w:delText>
        </w:r>
      </w:del>
    </w:p>
    <w:p w14:paraId="746E55B5" w14:textId="7C471C16" w:rsidR="00234841" w:rsidRPr="00BF0F64" w:rsidDel="00A4461E" w:rsidRDefault="00234841" w:rsidP="00234841">
      <w:pPr>
        <w:pStyle w:val="PL"/>
        <w:rPr>
          <w:del w:id="475" w:author="Ulrich Wiehe" w:date="2023-01-18T14:23:00Z"/>
        </w:rPr>
      </w:pPr>
      <w:del w:id="476" w:author="Ulrich Wiehe" w:date="2023-01-18T14:23:00Z">
        <w:r w:rsidRPr="00BF0F64" w:rsidDel="00A4461E">
          <w:delText xml:space="preserve">        eeProfileData:</w:delText>
        </w:r>
      </w:del>
    </w:p>
    <w:p w14:paraId="47DAF26C" w14:textId="475C0E71" w:rsidR="00234841" w:rsidRPr="00BF0F64" w:rsidDel="00A4461E" w:rsidRDefault="00234841" w:rsidP="00234841">
      <w:pPr>
        <w:pStyle w:val="PL"/>
        <w:rPr>
          <w:del w:id="477" w:author="Ulrich Wiehe" w:date="2023-01-18T14:23:00Z"/>
        </w:rPr>
      </w:pPr>
      <w:del w:id="478" w:author="Ulrich Wiehe" w:date="2023-01-18T14:23:00Z">
        <w:r w:rsidRPr="00BF0F64" w:rsidDel="00A4461E">
          <w:delText xml:space="preserve">          $ref: '#/components/schemas/EeProfileData'</w:delText>
        </w:r>
      </w:del>
    </w:p>
    <w:p w14:paraId="3592E1D7" w14:textId="4DB8803F" w:rsidR="00234841" w:rsidRPr="00BF0F64" w:rsidDel="00A4461E" w:rsidRDefault="00234841" w:rsidP="00234841">
      <w:pPr>
        <w:pStyle w:val="PL"/>
        <w:rPr>
          <w:del w:id="479" w:author="Ulrich Wiehe" w:date="2023-01-18T14:23:00Z"/>
        </w:rPr>
      </w:pPr>
      <w:del w:id="480" w:author="Ulrich Wiehe" w:date="2023-01-18T14:23:00Z">
        <w:r w:rsidRPr="00BF0F64" w:rsidDel="00A4461E">
          <w:delText xml:space="preserve">        ppProfileData:</w:delText>
        </w:r>
      </w:del>
    </w:p>
    <w:p w14:paraId="5EEECF51" w14:textId="7BD9A76A" w:rsidR="00234841" w:rsidRPr="00BF0F64" w:rsidDel="00A4461E" w:rsidRDefault="00234841" w:rsidP="00234841">
      <w:pPr>
        <w:pStyle w:val="PL"/>
        <w:rPr>
          <w:del w:id="481" w:author="Ulrich Wiehe" w:date="2023-01-18T14:23:00Z"/>
        </w:rPr>
      </w:pPr>
      <w:del w:id="482" w:author="Ulrich Wiehe" w:date="2023-01-18T14:23:00Z">
        <w:r w:rsidRPr="00BF0F64" w:rsidDel="00A4461E">
          <w:delText xml:space="preserve">          $ref: '#/components/schemas/PpProfileData'</w:delText>
        </w:r>
      </w:del>
    </w:p>
    <w:p w14:paraId="0A944AF1" w14:textId="43EBA1AD" w:rsidR="00234841" w:rsidRPr="00BF0F64" w:rsidDel="00A4461E" w:rsidRDefault="00234841" w:rsidP="00234841">
      <w:pPr>
        <w:pStyle w:val="PL"/>
        <w:rPr>
          <w:del w:id="483" w:author="Ulrich Wiehe" w:date="2023-01-18T14:23:00Z"/>
        </w:rPr>
      </w:pPr>
      <w:del w:id="484" w:author="Ulrich Wiehe" w:date="2023-01-18T14:23:00Z">
        <w:r w:rsidRPr="00BF0F64" w:rsidDel="00A4461E">
          <w:delText xml:space="preserve">        niddAuthData:</w:delText>
        </w:r>
      </w:del>
    </w:p>
    <w:p w14:paraId="760BC455" w14:textId="2345DFB0" w:rsidR="00234841" w:rsidRPr="00BF0F64" w:rsidDel="00A4461E" w:rsidRDefault="00234841" w:rsidP="00234841">
      <w:pPr>
        <w:pStyle w:val="PL"/>
        <w:rPr>
          <w:del w:id="485" w:author="Ulrich Wiehe" w:date="2023-01-18T14:23:00Z"/>
        </w:rPr>
      </w:pPr>
      <w:del w:id="486" w:author="Ulrich Wiehe" w:date="2023-01-18T14:23:00Z">
        <w:r w:rsidRPr="00BF0F64" w:rsidDel="00A4461E">
          <w:delText xml:space="preserve">          $ref: '#/components/schemas/AuthorizationData'</w:delText>
        </w:r>
      </w:del>
    </w:p>
    <w:p w14:paraId="3C77E757" w14:textId="732DE77C" w:rsidR="00234841" w:rsidRPr="00BF0F64" w:rsidDel="00A4461E" w:rsidRDefault="00234841" w:rsidP="00234841">
      <w:pPr>
        <w:pStyle w:val="PL"/>
        <w:rPr>
          <w:del w:id="487" w:author="Ulrich Wiehe" w:date="2023-01-18T14:23:00Z"/>
        </w:rPr>
      </w:pPr>
      <w:del w:id="488" w:author="Ulrich Wiehe" w:date="2023-01-18T14:23:00Z">
        <w:r w:rsidRPr="00BF0F64" w:rsidDel="00A4461E">
          <w:delText xml:space="preserve">        </w:delText>
        </w:r>
        <w:r w:rsidDel="00A4461E">
          <w:delText>uc</w:delText>
        </w:r>
        <w:r w:rsidRPr="00BF0F64" w:rsidDel="00A4461E">
          <w:delText>Data:</w:delText>
        </w:r>
      </w:del>
    </w:p>
    <w:p w14:paraId="5EF2D530" w14:textId="3404BBDB" w:rsidR="00234841" w:rsidDel="00A4461E" w:rsidRDefault="00234841" w:rsidP="00234841">
      <w:pPr>
        <w:pStyle w:val="PL"/>
        <w:rPr>
          <w:del w:id="489" w:author="Ulrich Wiehe" w:date="2023-01-18T14:23:00Z"/>
        </w:rPr>
      </w:pPr>
      <w:del w:id="490" w:author="Ulrich Wiehe" w:date="2023-01-18T14:23:00Z">
        <w:r w:rsidRPr="00BF0F64" w:rsidDel="00A4461E">
          <w:delText xml:space="preserve">          $ref: '#/components/schemas/</w:delText>
        </w:r>
        <w:r w:rsidDel="00A4461E">
          <w:rPr>
            <w:lang w:eastAsia="zh-CN"/>
          </w:rPr>
          <w:delText>Uc</w:delText>
        </w:r>
        <w:r w:rsidRPr="003D1A88" w:rsidDel="00A4461E">
          <w:delText>SubscriptionData</w:delText>
        </w:r>
        <w:r w:rsidRPr="00BF0F64" w:rsidDel="00A4461E">
          <w:delText>'</w:delText>
        </w:r>
      </w:del>
    </w:p>
    <w:p w14:paraId="24E97173" w14:textId="5C1CD6A7" w:rsidR="00234841" w:rsidDel="00A4461E" w:rsidRDefault="00234841" w:rsidP="00234841">
      <w:pPr>
        <w:pStyle w:val="PL"/>
        <w:rPr>
          <w:del w:id="491" w:author="Ulrich Wiehe" w:date="2023-01-18T14:23:00Z"/>
        </w:rPr>
      </w:pPr>
      <w:del w:id="492" w:author="Ulrich Wiehe" w:date="2023-01-18T14:23:00Z">
        <w:r w:rsidRPr="00BF0F64" w:rsidDel="00A4461E">
          <w:delText xml:space="preserve">        </w:delText>
        </w:r>
        <w:r w:rsidRPr="00B43370" w:rsidDel="00A4461E">
          <w:rPr>
            <w:lang w:eastAsia="zh-CN"/>
          </w:rPr>
          <w:delText>mbs</w:delText>
        </w:r>
        <w:r w:rsidRPr="00B43370" w:rsidDel="00A4461E">
          <w:delText>SubscriptionData</w:delText>
        </w:r>
        <w:r w:rsidDel="00A4461E">
          <w:delText>:</w:delText>
        </w:r>
      </w:del>
    </w:p>
    <w:p w14:paraId="2AB2088B" w14:textId="7A129B39" w:rsidR="00234841" w:rsidRPr="00BF0F64" w:rsidDel="00A4461E" w:rsidRDefault="00234841" w:rsidP="00234841">
      <w:pPr>
        <w:pStyle w:val="PL"/>
        <w:rPr>
          <w:del w:id="493" w:author="Ulrich Wiehe" w:date="2023-01-18T14:23:00Z"/>
        </w:rPr>
      </w:pPr>
      <w:del w:id="494" w:author="Ulrich Wiehe" w:date="2023-01-18T14:23:00Z">
        <w:r w:rsidRPr="00BF0F64" w:rsidDel="00A4461E">
          <w:delText xml:space="preserve">          </w:delText>
        </w:r>
        <w:r w:rsidRPr="00533C32" w:rsidDel="00A4461E">
          <w:delText>$ref: '</w:delText>
        </w:r>
        <w:r w:rsidDel="00A4461E">
          <w:delText>TS29503_Nudm_SDM</w:delText>
        </w:r>
        <w:r w:rsidRPr="00C31FEF" w:rsidDel="00A4461E">
          <w:delText>.yaml</w:delText>
        </w:r>
        <w:r w:rsidRPr="00533C32" w:rsidDel="00A4461E">
          <w:delText>#/components/schemas/</w:delText>
        </w:r>
        <w:r w:rsidDel="00A4461E">
          <w:rPr>
            <w:lang w:eastAsia="zh-CN"/>
          </w:rPr>
          <w:delText>Mbs</w:delText>
        </w:r>
        <w:r w:rsidRPr="003D1A88" w:rsidDel="00A4461E">
          <w:delText>SubscriptionData</w:delText>
        </w:r>
        <w:r w:rsidRPr="00533C32" w:rsidDel="00A4461E">
          <w:delText>'</w:delText>
        </w:r>
      </w:del>
    </w:p>
    <w:p w14:paraId="0AFE8614" w14:textId="77777777" w:rsidR="00234841" w:rsidRDefault="00234841" w:rsidP="00234841">
      <w:pPr>
        <w:pStyle w:val="PL"/>
        <w:rPr>
          <w:lang w:eastAsia="zh-CN"/>
        </w:rPr>
      </w:pPr>
    </w:p>
    <w:p w14:paraId="7725D209" w14:textId="77777777" w:rsidR="00FE2227" w:rsidRPr="008D3357" w:rsidRDefault="00FE2227" w:rsidP="00FE2227">
      <w:pPr>
        <w:pStyle w:val="PL"/>
        <w:rPr>
          <w:color w:val="0070C0"/>
        </w:rPr>
      </w:pPr>
    </w:p>
    <w:p w14:paraId="00F7ADD1" w14:textId="77777777" w:rsidR="00FE2227" w:rsidRPr="008D3357" w:rsidRDefault="00FE2227" w:rsidP="00FE2227">
      <w:pPr>
        <w:pStyle w:val="PL"/>
        <w:rPr>
          <w:color w:val="0070C0"/>
        </w:rPr>
      </w:pPr>
      <w:r w:rsidRPr="008D3357">
        <w:rPr>
          <w:color w:val="0070C0"/>
        </w:rPr>
        <w:t>************text not shown for clarity**********</w:t>
      </w:r>
    </w:p>
    <w:p w14:paraId="38D3D8DC" w14:textId="7D5F4265" w:rsidR="00FE2227" w:rsidRDefault="00FE2227" w:rsidP="00FE2227">
      <w:pPr>
        <w:pStyle w:val="PL"/>
        <w:rPr>
          <w:color w:val="0070C0"/>
        </w:rPr>
      </w:pPr>
    </w:p>
    <w:p w14:paraId="490DA481" w14:textId="75D9F7B0" w:rsidR="00FE2227" w:rsidRPr="006B5418" w:rsidRDefault="00FE2227" w:rsidP="00FE2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830764" w14:textId="77777777" w:rsidR="00FE2227" w:rsidRPr="00FE2227" w:rsidRDefault="00FE2227" w:rsidP="00FE2227">
      <w:pPr>
        <w:pStyle w:val="PL"/>
      </w:pPr>
    </w:p>
    <w:bookmarkEnd w:id="364"/>
    <w:sectPr w:rsidR="00FE2227" w:rsidRPr="00FE2227" w:rsidSect="0018559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1CE00" w14:textId="77777777" w:rsidR="00DA138B" w:rsidRDefault="00DA138B">
      <w:r>
        <w:separator/>
      </w:r>
    </w:p>
  </w:endnote>
  <w:endnote w:type="continuationSeparator" w:id="0">
    <w:p w14:paraId="757D8F36" w14:textId="77777777" w:rsidR="00DA138B" w:rsidRDefault="00DA1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BC02D" w14:textId="77777777" w:rsidR="005C6D17" w:rsidRDefault="005C6D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C10E" w14:textId="77777777" w:rsidR="005C6D17" w:rsidRDefault="005C6D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D3BE" w14:textId="77777777" w:rsidR="005C6D17" w:rsidRDefault="005C6D1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13258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C5B12" w14:textId="77777777" w:rsidR="00DA138B" w:rsidRDefault="00DA138B">
      <w:r>
        <w:separator/>
      </w:r>
    </w:p>
  </w:footnote>
  <w:footnote w:type="continuationSeparator" w:id="0">
    <w:p w14:paraId="1A9A6C97" w14:textId="77777777" w:rsidR="00DA138B" w:rsidRDefault="00DA1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7B72D" w14:textId="77777777" w:rsidR="00E632D7" w:rsidRDefault="00E632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3E946" w14:textId="77777777" w:rsidR="005C6D17" w:rsidRDefault="005C6D1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60B36" w14:textId="77777777" w:rsidR="005C6D17" w:rsidRDefault="005C6D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A86B" w14:textId="6DB54E7E" w:rsidR="00597B11" w:rsidRDefault="0035496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F16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12D38F" w14:textId="77777777" w:rsidR="00597B11" w:rsidRDefault="0035496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951">
      <w:rPr>
        <w:rFonts w:ascii="Arial" w:hAnsi="Arial" w:cs="Arial"/>
        <w:b/>
        <w:noProof/>
        <w:sz w:val="18"/>
        <w:szCs w:val="18"/>
      </w:rPr>
      <w:t>342</w:t>
    </w:r>
    <w:r>
      <w:rPr>
        <w:rFonts w:ascii="Arial" w:hAnsi="Arial" w:cs="Arial"/>
        <w:b/>
        <w:sz w:val="18"/>
        <w:szCs w:val="18"/>
      </w:rPr>
      <w:fldChar w:fldCharType="end"/>
    </w:r>
  </w:p>
  <w:p w14:paraId="204AE1C1" w14:textId="64BA7610" w:rsidR="00597B11" w:rsidRDefault="0035496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597B11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F162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C3638E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53457DA"/>
    <w:multiLevelType w:val="hybridMultilevel"/>
    <w:tmpl w:val="A48C171E"/>
    <w:lvl w:ilvl="0" w:tplc="6760431A">
      <w:numFmt w:val="bullet"/>
      <w:lvlText w:val="-"/>
      <w:lvlJc w:val="left"/>
      <w:pPr>
        <w:ind w:left="1000" w:hanging="360"/>
      </w:pPr>
      <w:rPr>
        <w:rFonts w:ascii="Courier New" w:eastAsiaTheme="minorEastAsia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4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8"/>
    <w:lvlOverride w:ilvl="0">
      <w:startOverride w:val="1"/>
    </w:lvlOverride>
  </w:num>
  <w:num w:numId="16">
    <w:abstractNumId w:val="14"/>
  </w:num>
  <w:num w:numId="17">
    <w:abstractNumId w:val="12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C47C3"/>
    <w:rsid w:val="000C5C91"/>
    <w:rsid w:val="000D58AB"/>
    <w:rsid w:val="000E3AF2"/>
    <w:rsid w:val="00114951"/>
    <w:rsid w:val="00133525"/>
    <w:rsid w:val="00173E3B"/>
    <w:rsid w:val="00174E78"/>
    <w:rsid w:val="00185598"/>
    <w:rsid w:val="001A4C42"/>
    <w:rsid w:val="001A7420"/>
    <w:rsid w:val="001B3A8D"/>
    <w:rsid w:val="001B6637"/>
    <w:rsid w:val="001C21C3"/>
    <w:rsid w:val="001D02C2"/>
    <w:rsid w:val="001F0C1D"/>
    <w:rsid w:val="001F1132"/>
    <w:rsid w:val="001F168B"/>
    <w:rsid w:val="001F6969"/>
    <w:rsid w:val="0021345A"/>
    <w:rsid w:val="002347A2"/>
    <w:rsid w:val="00234841"/>
    <w:rsid w:val="00266453"/>
    <w:rsid w:val="002675F0"/>
    <w:rsid w:val="002760EE"/>
    <w:rsid w:val="00285539"/>
    <w:rsid w:val="00295478"/>
    <w:rsid w:val="002B6339"/>
    <w:rsid w:val="002E00EE"/>
    <w:rsid w:val="00315B85"/>
    <w:rsid w:val="003172DC"/>
    <w:rsid w:val="0035462D"/>
    <w:rsid w:val="0035496A"/>
    <w:rsid w:val="00356555"/>
    <w:rsid w:val="003765B8"/>
    <w:rsid w:val="003C3971"/>
    <w:rsid w:val="003F7427"/>
    <w:rsid w:val="00423334"/>
    <w:rsid w:val="00424587"/>
    <w:rsid w:val="004345EC"/>
    <w:rsid w:val="00434F1A"/>
    <w:rsid w:val="00445DF3"/>
    <w:rsid w:val="00465515"/>
    <w:rsid w:val="0049751D"/>
    <w:rsid w:val="004C30AC"/>
    <w:rsid w:val="004C3D5B"/>
    <w:rsid w:val="004D3578"/>
    <w:rsid w:val="004D4DA4"/>
    <w:rsid w:val="004D7FBB"/>
    <w:rsid w:val="004E213A"/>
    <w:rsid w:val="004F0988"/>
    <w:rsid w:val="004F3340"/>
    <w:rsid w:val="0051599D"/>
    <w:rsid w:val="0053388B"/>
    <w:rsid w:val="00535773"/>
    <w:rsid w:val="00543E6C"/>
    <w:rsid w:val="00565087"/>
    <w:rsid w:val="00597B11"/>
    <w:rsid w:val="005B4E14"/>
    <w:rsid w:val="005C6D17"/>
    <w:rsid w:val="005D2E01"/>
    <w:rsid w:val="005D7526"/>
    <w:rsid w:val="005E4BB2"/>
    <w:rsid w:val="005F509C"/>
    <w:rsid w:val="005F788A"/>
    <w:rsid w:val="00602AEA"/>
    <w:rsid w:val="00614FDF"/>
    <w:rsid w:val="0063543D"/>
    <w:rsid w:val="00647114"/>
    <w:rsid w:val="00670CF4"/>
    <w:rsid w:val="006912E9"/>
    <w:rsid w:val="006A323F"/>
    <w:rsid w:val="006B30D0"/>
    <w:rsid w:val="006C3D95"/>
    <w:rsid w:val="006E5C86"/>
    <w:rsid w:val="006F1629"/>
    <w:rsid w:val="007000D6"/>
    <w:rsid w:val="00701116"/>
    <w:rsid w:val="0071174C"/>
    <w:rsid w:val="00713C44"/>
    <w:rsid w:val="00734A5B"/>
    <w:rsid w:val="0074026F"/>
    <w:rsid w:val="007429F6"/>
    <w:rsid w:val="00744E76"/>
    <w:rsid w:val="00746605"/>
    <w:rsid w:val="00750C0F"/>
    <w:rsid w:val="00765EA3"/>
    <w:rsid w:val="00774DA4"/>
    <w:rsid w:val="00781F0F"/>
    <w:rsid w:val="0079045D"/>
    <w:rsid w:val="007B600E"/>
    <w:rsid w:val="007F0F4A"/>
    <w:rsid w:val="008028A4"/>
    <w:rsid w:val="00804C03"/>
    <w:rsid w:val="00830747"/>
    <w:rsid w:val="00830904"/>
    <w:rsid w:val="008717BF"/>
    <w:rsid w:val="008768CA"/>
    <w:rsid w:val="00894295"/>
    <w:rsid w:val="008A27B8"/>
    <w:rsid w:val="008A594F"/>
    <w:rsid w:val="008B51D2"/>
    <w:rsid w:val="008C384C"/>
    <w:rsid w:val="008C7B64"/>
    <w:rsid w:val="008D058A"/>
    <w:rsid w:val="008D3357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52C9"/>
    <w:rsid w:val="00975DAE"/>
    <w:rsid w:val="009A530C"/>
    <w:rsid w:val="009F37B7"/>
    <w:rsid w:val="00A10F02"/>
    <w:rsid w:val="00A164B4"/>
    <w:rsid w:val="00A26956"/>
    <w:rsid w:val="00A27486"/>
    <w:rsid w:val="00A4461E"/>
    <w:rsid w:val="00A53724"/>
    <w:rsid w:val="00A56066"/>
    <w:rsid w:val="00A6679D"/>
    <w:rsid w:val="00A67959"/>
    <w:rsid w:val="00A73129"/>
    <w:rsid w:val="00A82346"/>
    <w:rsid w:val="00A92BA1"/>
    <w:rsid w:val="00A95A32"/>
    <w:rsid w:val="00AB4A5D"/>
    <w:rsid w:val="00AC6BC6"/>
    <w:rsid w:val="00AD45A1"/>
    <w:rsid w:val="00AE6164"/>
    <w:rsid w:val="00AE65E2"/>
    <w:rsid w:val="00AF1460"/>
    <w:rsid w:val="00B15449"/>
    <w:rsid w:val="00B1605A"/>
    <w:rsid w:val="00B7073E"/>
    <w:rsid w:val="00B93086"/>
    <w:rsid w:val="00BA19ED"/>
    <w:rsid w:val="00BA4B8D"/>
    <w:rsid w:val="00BA62EF"/>
    <w:rsid w:val="00BB12E4"/>
    <w:rsid w:val="00BC0F7D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0000"/>
    <w:rsid w:val="00CB3629"/>
    <w:rsid w:val="00D57972"/>
    <w:rsid w:val="00D675A9"/>
    <w:rsid w:val="00D738D6"/>
    <w:rsid w:val="00D755EB"/>
    <w:rsid w:val="00D76048"/>
    <w:rsid w:val="00D82E6F"/>
    <w:rsid w:val="00D87E00"/>
    <w:rsid w:val="00D9134D"/>
    <w:rsid w:val="00DA138B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545AA"/>
    <w:rsid w:val="00E632D7"/>
    <w:rsid w:val="00E77645"/>
    <w:rsid w:val="00EA15B0"/>
    <w:rsid w:val="00EA5EA7"/>
    <w:rsid w:val="00EA66BD"/>
    <w:rsid w:val="00EC4A25"/>
    <w:rsid w:val="00EF608C"/>
    <w:rsid w:val="00F025A2"/>
    <w:rsid w:val="00F04712"/>
    <w:rsid w:val="00F13360"/>
    <w:rsid w:val="00F21F58"/>
    <w:rsid w:val="00F22EC7"/>
    <w:rsid w:val="00F325C8"/>
    <w:rsid w:val="00F34834"/>
    <w:rsid w:val="00F653B8"/>
    <w:rsid w:val="00F81AC1"/>
    <w:rsid w:val="00F869A5"/>
    <w:rsid w:val="00F9008D"/>
    <w:rsid w:val="00F968A3"/>
    <w:rsid w:val="00FA1266"/>
    <w:rsid w:val="00FC1192"/>
    <w:rsid w:val="00FC1DAC"/>
    <w:rsid w:val="00FE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BF68B9"/>
  <w15:docId w15:val="{882170B9-00FC-4DF6-BCC1-ADF9B51B6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559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8559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855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855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55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55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855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55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559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855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8559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85598"/>
    <w:pPr>
      <w:ind w:left="1418" w:hanging="1418"/>
    </w:pPr>
  </w:style>
  <w:style w:type="paragraph" w:styleId="TOC8">
    <w:name w:val="toc 8"/>
    <w:basedOn w:val="TOC1"/>
    <w:uiPriority w:val="39"/>
    <w:rsid w:val="0018559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559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85598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185598"/>
  </w:style>
  <w:style w:type="paragraph" w:styleId="Header">
    <w:name w:val="header"/>
    <w:link w:val="HeaderChar"/>
    <w:rsid w:val="001855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18559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85598"/>
    <w:pPr>
      <w:ind w:left="1701" w:hanging="1701"/>
    </w:pPr>
  </w:style>
  <w:style w:type="paragraph" w:styleId="TOC4">
    <w:name w:val="toc 4"/>
    <w:basedOn w:val="TOC3"/>
    <w:uiPriority w:val="39"/>
    <w:rsid w:val="00185598"/>
    <w:pPr>
      <w:ind w:left="1418" w:hanging="1418"/>
    </w:pPr>
  </w:style>
  <w:style w:type="paragraph" w:styleId="TOC3">
    <w:name w:val="toc 3"/>
    <w:basedOn w:val="TOC2"/>
    <w:uiPriority w:val="39"/>
    <w:rsid w:val="00185598"/>
    <w:pPr>
      <w:ind w:left="1134" w:hanging="1134"/>
    </w:pPr>
  </w:style>
  <w:style w:type="paragraph" w:styleId="TOC2">
    <w:name w:val="toc 2"/>
    <w:basedOn w:val="TOC1"/>
    <w:uiPriority w:val="39"/>
    <w:rsid w:val="001855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559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85598"/>
    <w:pPr>
      <w:outlineLvl w:val="9"/>
    </w:pPr>
  </w:style>
  <w:style w:type="paragraph" w:customStyle="1" w:styleId="NF">
    <w:name w:val="NF"/>
    <w:basedOn w:val="NO"/>
    <w:rsid w:val="001855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85598"/>
    <w:pPr>
      <w:keepLines/>
      <w:ind w:left="1135" w:hanging="851"/>
    </w:pPr>
  </w:style>
  <w:style w:type="paragraph" w:customStyle="1" w:styleId="PL">
    <w:name w:val="PL"/>
    <w:link w:val="PLChar"/>
    <w:qFormat/>
    <w:rsid w:val="001855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185598"/>
    <w:pPr>
      <w:jc w:val="right"/>
    </w:pPr>
  </w:style>
  <w:style w:type="paragraph" w:customStyle="1" w:styleId="TAL">
    <w:name w:val="TAL"/>
    <w:basedOn w:val="Normal"/>
    <w:link w:val="TALChar"/>
    <w:qFormat/>
    <w:rsid w:val="0018559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85598"/>
    <w:rPr>
      <w:b/>
    </w:rPr>
  </w:style>
  <w:style w:type="paragraph" w:customStyle="1" w:styleId="TAC">
    <w:name w:val="TAC"/>
    <w:basedOn w:val="TAL"/>
    <w:link w:val="TACChar"/>
    <w:qFormat/>
    <w:rsid w:val="00185598"/>
    <w:pPr>
      <w:jc w:val="center"/>
    </w:pPr>
  </w:style>
  <w:style w:type="paragraph" w:customStyle="1" w:styleId="LD">
    <w:name w:val="LD"/>
    <w:rsid w:val="00185598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qFormat/>
    <w:rsid w:val="00185598"/>
    <w:pPr>
      <w:keepLines/>
      <w:ind w:left="1702" w:hanging="1418"/>
    </w:pPr>
  </w:style>
  <w:style w:type="paragraph" w:customStyle="1" w:styleId="FP">
    <w:name w:val="FP"/>
    <w:basedOn w:val="Normal"/>
    <w:rsid w:val="00185598"/>
    <w:pPr>
      <w:spacing w:after="0"/>
    </w:pPr>
  </w:style>
  <w:style w:type="paragraph" w:customStyle="1" w:styleId="NW">
    <w:name w:val="NW"/>
    <w:basedOn w:val="NO"/>
    <w:rsid w:val="00185598"/>
    <w:pPr>
      <w:spacing w:after="0"/>
    </w:pPr>
  </w:style>
  <w:style w:type="paragraph" w:customStyle="1" w:styleId="EW">
    <w:name w:val="EW"/>
    <w:basedOn w:val="EX"/>
    <w:rsid w:val="00185598"/>
    <w:pPr>
      <w:spacing w:after="0"/>
    </w:pPr>
  </w:style>
  <w:style w:type="paragraph" w:customStyle="1" w:styleId="B1">
    <w:name w:val="B1"/>
    <w:basedOn w:val="Normal"/>
    <w:link w:val="B1Char"/>
    <w:qFormat/>
    <w:rsid w:val="00185598"/>
    <w:pPr>
      <w:ind w:left="568" w:hanging="284"/>
    </w:pPr>
  </w:style>
  <w:style w:type="paragraph" w:styleId="TOC6">
    <w:name w:val="toc 6"/>
    <w:basedOn w:val="TOC5"/>
    <w:next w:val="Normal"/>
    <w:uiPriority w:val="39"/>
    <w:rsid w:val="00185598"/>
    <w:pPr>
      <w:ind w:left="1985" w:hanging="1985"/>
    </w:pPr>
  </w:style>
  <w:style w:type="paragraph" w:styleId="TOC7">
    <w:name w:val="toc 7"/>
    <w:basedOn w:val="TOC6"/>
    <w:next w:val="Normal"/>
    <w:uiPriority w:val="39"/>
    <w:rsid w:val="0018559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1855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85598"/>
    <w:pPr>
      <w:ind w:left="851" w:hanging="851"/>
    </w:pPr>
  </w:style>
  <w:style w:type="paragraph" w:customStyle="1" w:styleId="ZH">
    <w:name w:val="ZH"/>
    <w:rsid w:val="0018559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85598"/>
    <w:pPr>
      <w:keepNext w:val="0"/>
      <w:spacing w:before="0" w:after="240"/>
    </w:pPr>
  </w:style>
  <w:style w:type="paragraph" w:customStyle="1" w:styleId="ZG">
    <w:name w:val="ZG"/>
    <w:rsid w:val="0018559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185598"/>
    <w:pPr>
      <w:ind w:left="851" w:hanging="284"/>
    </w:pPr>
  </w:style>
  <w:style w:type="paragraph" w:customStyle="1" w:styleId="B3">
    <w:name w:val="B3"/>
    <w:basedOn w:val="Normal"/>
    <w:rsid w:val="00185598"/>
    <w:pPr>
      <w:ind w:left="1135" w:hanging="284"/>
    </w:pPr>
  </w:style>
  <w:style w:type="paragraph" w:customStyle="1" w:styleId="B4">
    <w:name w:val="B4"/>
    <w:basedOn w:val="Normal"/>
    <w:rsid w:val="00185598"/>
    <w:pPr>
      <w:ind w:left="1418" w:hanging="284"/>
    </w:pPr>
  </w:style>
  <w:style w:type="paragraph" w:customStyle="1" w:styleId="B5">
    <w:name w:val="B5"/>
    <w:basedOn w:val="Normal"/>
    <w:rsid w:val="00185598"/>
    <w:pPr>
      <w:ind w:left="1702" w:hanging="284"/>
    </w:pPr>
  </w:style>
  <w:style w:type="paragraph" w:customStyle="1" w:styleId="ZTD">
    <w:name w:val="ZTD"/>
    <w:basedOn w:val="ZB"/>
    <w:rsid w:val="001855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5598"/>
    <w:pPr>
      <w:framePr w:wrap="notBeside" w:y="16161"/>
    </w:pPr>
  </w:style>
  <w:style w:type="paragraph" w:customStyle="1" w:styleId="TAJ">
    <w:name w:val="TAJ"/>
    <w:basedOn w:val="TH"/>
    <w:rsid w:val="00185598"/>
  </w:style>
  <w:style w:type="paragraph" w:customStyle="1" w:styleId="Guidance">
    <w:name w:val="Guidance"/>
    <w:basedOn w:val="Normal"/>
    <w:rsid w:val="00185598"/>
    <w:rPr>
      <w:i/>
      <w:color w:val="0000FF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uiPriority w:val="99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234841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23484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234841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234841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234841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234841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234841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234841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234841"/>
    <w:rPr>
      <w:rFonts w:ascii="Arial" w:hAnsi="Arial"/>
      <w:sz w:val="36"/>
      <w:lang w:eastAsia="en-US"/>
    </w:rPr>
  </w:style>
  <w:style w:type="character" w:customStyle="1" w:styleId="NOChar">
    <w:name w:val="NO Char"/>
    <w:link w:val="NO"/>
    <w:locked/>
    <w:rsid w:val="00234841"/>
    <w:rPr>
      <w:lang w:eastAsia="en-US"/>
    </w:rPr>
  </w:style>
  <w:style w:type="character" w:customStyle="1" w:styleId="PLChar">
    <w:name w:val="PL Char"/>
    <w:link w:val="PL"/>
    <w:qFormat/>
    <w:locked/>
    <w:rsid w:val="00234841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23484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23484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qFormat/>
    <w:locked/>
    <w:rsid w:val="00234841"/>
    <w:rPr>
      <w:lang w:eastAsia="en-US"/>
    </w:rPr>
  </w:style>
  <w:style w:type="character" w:customStyle="1" w:styleId="B1Char">
    <w:name w:val="B1 Char"/>
    <w:link w:val="B1"/>
    <w:locked/>
    <w:rsid w:val="00234841"/>
    <w:rPr>
      <w:lang w:eastAsia="en-US"/>
    </w:rPr>
  </w:style>
  <w:style w:type="character" w:customStyle="1" w:styleId="TANChar">
    <w:name w:val="TAN Char"/>
    <w:link w:val="TAN"/>
    <w:qFormat/>
    <w:locked/>
    <w:rsid w:val="0023484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234841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234841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234841"/>
    <w:rPr>
      <w:rFonts w:eastAsia="DengXian"/>
    </w:rPr>
  </w:style>
  <w:style w:type="character" w:customStyle="1" w:styleId="HeaderChar">
    <w:name w:val="Header Char"/>
    <w:basedOn w:val="DefaultParagraphFont"/>
    <w:link w:val="Header"/>
    <w:rsid w:val="00234841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234841"/>
    <w:rPr>
      <w:b/>
      <w:position w:val="6"/>
      <w:sz w:val="16"/>
    </w:rPr>
  </w:style>
  <w:style w:type="character" w:customStyle="1" w:styleId="TAHCar">
    <w:name w:val="TAH Car"/>
    <w:rsid w:val="00234841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234841"/>
    <w:rPr>
      <w:color w:val="FF0000"/>
      <w:lang w:eastAsia="en-US"/>
    </w:rPr>
  </w:style>
  <w:style w:type="character" w:customStyle="1" w:styleId="FooterChar">
    <w:name w:val="Footer Char"/>
    <w:basedOn w:val="DefaultParagraphFont"/>
    <w:link w:val="Footer"/>
    <w:rsid w:val="00234841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Zchn"/>
    <w:rsid w:val="00234841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234841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rsid w:val="00234841"/>
    <w:rPr>
      <w:sz w:val="16"/>
    </w:rPr>
  </w:style>
  <w:style w:type="character" w:customStyle="1" w:styleId="st">
    <w:name w:val="st"/>
    <w:rsid w:val="00234841"/>
  </w:style>
  <w:style w:type="paragraph" w:customStyle="1" w:styleId="m216113901552225498gmail-pl">
    <w:name w:val="m_216113901552225498gmail-pl"/>
    <w:basedOn w:val="Normal"/>
    <w:rsid w:val="00234841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Normal"/>
    <w:rsid w:val="0023484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23484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23484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234841"/>
    <w:pPr>
      <w:spacing w:before="100" w:beforeAutospacing="1" w:after="100" w:afterAutospacing="1"/>
    </w:pPr>
    <w:rPr>
      <w:rFonts w:eastAsia="DengXian"/>
      <w:sz w:val="24"/>
      <w:szCs w:val="24"/>
      <w:lang w:eastAsia="en-GB"/>
    </w:rPr>
  </w:style>
  <w:style w:type="character" w:customStyle="1" w:styleId="CRCoverPageZchn">
    <w:name w:val="CR Cover Page Zchn"/>
    <w:link w:val="CRCoverPage"/>
    <w:rsid w:val="00234841"/>
    <w:rPr>
      <w:rFonts w:ascii="Arial" w:eastAsia="SimSun" w:hAnsi="Arial"/>
      <w:lang w:eastAsia="en-US"/>
    </w:rPr>
  </w:style>
  <w:style w:type="paragraph" w:customStyle="1" w:styleId="TempNote">
    <w:name w:val="TempNote"/>
    <w:basedOn w:val="Normal"/>
    <w:qFormat/>
    <w:rsid w:val="0023484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23484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3484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34841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23484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3484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NOZchn">
    <w:name w:val="NO Zchn"/>
    <w:rsid w:val="00234841"/>
    <w:rPr>
      <w:lang w:eastAsia="en-US"/>
    </w:rPr>
  </w:style>
  <w:style w:type="character" w:customStyle="1" w:styleId="EditorsNoteChar">
    <w:name w:val="Editor's Note Char"/>
    <w:aliases w:val="EN Char"/>
    <w:rsid w:val="00234841"/>
    <w:rPr>
      <w:color w:val="FF0000"/>
      <w:lang w:eastAsia="en-US"/>
    </w:rPr>
  </w:style>
  <w:style w:type="character" w:customStyle="1" w:styleId="B1Char1">
    <w:name w:val="B1 Char1"/>
    <w:rsid w:val="0023484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3484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090E3-DA07-4B51-912F-A675F7CF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14</Pages>
  <Words>2680</Words>
  <Characters>22335</Characters>
  <Application>Microsoft Office Word</Application>
  <DocSecurity>0</DocSecurity>
  <Lines>186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24966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2023-01-19T12:19:00Z</dcterms:created>
  <dcterms:modified xsi:type="dcterms:W3CDTF">2023-01-23T12:49:00Z</dcterms:modified>
</cp:coreProperties>
</file>